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E06B" w14:textId="1BEC4AB9" w:rsidR="00342114" w:rsidRPr="001907DE" w:rsidRDefault="00342114" w:rsidP="003A692A">
      <w:pPr>
        <w:pStyle w:val="3GPPHeader"/>
        <w:spacing w:after="60"/>
        <w:rPr>
          <w:sz w:val="32"/>
          <w:szCs w:val="32"/>
          <w:highlight w:val="yellow"/>
          <w:lang w:val="pt-BR"/>
        </w:rPr>
      </w:pPr>
      <w:bookmarkStart w:id="0" w:name="_Hlk54275161"/>
      <w:bookmarkStart w:id="1" w:name="_Ref452454252"/>
      <w:bookmarkStart w:id="2" w:name="_Toc60776684"/>
      <w:bookmarkStart w:id="3" w:name="_Toc8373963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End w:id="0"/>
      <w:bookmarkEnd w:id="1"/>
      <w:r w:rsidRPr="001907DE">
        <w:rPr>
          <w:lang w:val="pt-BR"/>
        </w:rPr>
        <w:t>3GPP TSG-RAN WG2 #11</w:t>
      </w:r>
      <w:r>
        <w:rPr>
          <w:lang w:val="pt-BR"/>
        </w:rPr>
        <w:t>8-</w:t>
      </w:r>
      <w:r w:rsidRPr="001907DE">
        <w:rPr>
          <w:lang w:val="pt-BR"/>
        </w:rPr>
        <w:t>e</w:t>
      </w:r>
      <w:r w:rsidRPr="001907DE">
        <w:rPr>
          <w:lang w:val="pt-BR"/>
        </w:rPr>
        <w:tab/>
      </w:r>
      <w:r w:rsidR="001D7119" w:rsidRPr="001D7119">
        <w:rPr>
          <w:rFonts w:cs="Arial"/>
          <w:color w:val="312E25"/>
          <w:szCs w:val="24"/>
        </w:rPr>
        <w:t>R2-220518</w:t>
      </w:r>
      <w:r w:rsidR="0081058E">
        <w:rPr>
          <w:rFonts w:cs="Arial"/>
          <w:color w:val="312E25"/>
          <w:szCs w:val="24"/>
        </w:rPr>
        <w:t>2</w:t>
      </w:r>
    </w:p>
    <w:p w14:paraId="63E827E2" w14:textId="77777777" w:rsidR="00342114" w:rsidRPr="00CE0424" w:rsidRDefault="00342114" w:rsidP="00342114">
      <w:pPr>
        <w:pStyle w:val="3GPPHeader"/>
      </w:pPr>
      <w:r>
        <w:t>Electronical meeting, 9 May</w:t>
      </w:r>
      <w:r w:rsidRPr="002103F2">
        <w:t xml:space="preserve"> – </w:t>
      </w:r>
      <w:r>
        <w:t>20</w:t>
      </w:r>
      <w:r w:rsidRPr="002103F2">
        <w:t xml:space="preserve"> </w:t>
      </w:r>
      <w:r>
        <w:t>May</w:t>
      </w:r>
      <w:r w:rsidRPr="002103F2">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7B52E5">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4A7A09">
            <w:pPr>
              <w:pStyle w:val="CRCoverPage"/>
              <w:spacing w:after="0"/>
              <w:jc w:val="right"/>
              <w:rPr>
                <w:i/>
                <w:noProof/>
              </w:rPr>
            </w:pPr>
            <w:r>
              <w:rPr>
                <w:i/>
                <w:noProof/>
                <w:sz w:val="14"/>
              </w:rPr>
              <w:t>CR-Form-v12.2</w:t>
            </w:r>
          </w:p>
        </w:tc>
      </w:tr>
      <w:tr w:rsidR="00E61F91" w14:paraId="573F465D" w14:textId="77777777" w:rsidTr="007B52E5">
        <w:tc>
          <w:tcPr>
            <w:tcW w:w="9641" w:type="dxa"/>
            <w:gridSpan w:val="9"/>
            <w:tcBorders>
              <w:left w:val="single" w:sz="4" w:space="0" w:color="auto"/>
              <w:right w:val="single" w:sz="4" w:space="0" w:color="auto"/>
            </w:tcBorders>
          </w:tcPr>
          <w:p w14:paraId="747568B8" w14:textId="77777777" w:rsidR="00E61F91" w:rsidRDefault="00E61F91" w:rsidP="004A7A09">
            <w:pPr>
              <w:pStyle w:val="CRCoverPage"/>
              <w:spacing w:after="0"/>
              <w:jc w:val="center"/>
              <w:rPr>
                <w:noProof/>
              </w:rPr>
            </w:pPr>
            <w:r>
              <w:rPr>
                <w:b/>
                <w:noProof/>
                <w:sz w:val="32"/>
              </w:rPr>
              <w:t>CHANGE REQUEST</w:t>
            </w:r>
          </w:p>
        </w:tc>
      </w:tr>
      <w:tr w:rsidR="00E61F91" w14:paraId="62D79B57" w14:textId="77777777" w:rsidTr="007B52E5">
        <w:tc>
          <w:tcPr>
            <w:tcW w:w="9641" w:type="dxa"/>
            <w:gridSpan w:val="9"/>
            <w:tcBorders>
              <w:left w:val="single" w:sz="4" w:space="0" w:color="auto"/>
              <w:right w:val="single" w:sz="4" w:space="0" w:color="auto"/>
            </w:tcBorders>
          </w:tcPr>
          <w:p w14:paraId="317B50CD" w14:textId="77777777" w:rsidR="00E61F91" w:rsidRDefault="00E61F91" w:rsidP="004A7A09">
            <w:pPr>
              <w:pStyle w:val="CRCoverPage"/>
              <w:spacing w:after="0"/>
              <w:rPr>
                <w:noProof/>
                <w:sz w:val="8"/>
                <w:szCs w:val="8"/>
              </w:rPr>
            </w:pPr>
          </w:p>
        </w:tc>
      </w:tr>
      <w:tr w:rsidR="00E61F91" w14:paraId="67FF7813" w14:textId="77777777" w:rsidTr="007B52E5">
        <w:tc>
          <w:tcPr>
            <w:tcW w:w="142" w:type="dxa"/>
            <w:tcBorders>
              <w:left w:val="single" w:sz="4" w:space="0" w:color="auto"/>
            </w:tcBorders>
          </w:tcPr>
          <w:p w14:paraId="046F54C4" w14:textId="77777777" w:rsidR="00E61F91" w:rsidRDefault="00E61F91" w:rsidP="004A7A09">
            <w:pPr>
              <w:pStyle w:val="CRCoverPage"/>
              <w:spacing w:after="0"/>
              <w:jc w:val="right"/>
              <w:rPr>
                <w:noProof/>
              </w:rPr>
            </w:pPr>
          </w:p>
        </w:tc>
        <w:tc>
          <w:tcPr>
            <w:tcW w:w="1559" w:type="dxa"/>
            <w:shd w:val="pct30" w:color="FFFF00" w:fill="auto"/>
          </w:tcPr>
          <w:p w14:paraId="3E1395DB" w14:textId="43810DBD" w:rsidR="00E61F91" w:rsidRPr="00410371" w:rsidRDefault="00515EA3" w:rsidP="004A7A09">
            <w:pPr>
              <w:pStyle w:val="CRCoverPage"/>
              <w:spacing w:after="0"/>
              <w:jc w:val="right"/>
              <w:rPr>
                <w:b/>
                <w:noProof/>
                <w:sz w:val="28"/>
              </w:rPr>
            </w:pPr>
            <w:fldSimple w:instr=" DOCPROPERTY  Spec#  \* MERGEFORMAT ">
              <w:r w:rsidR="00E61F91" w:rsidRPr="00E61F91">
                <w:rPr>
                  <w:b/>
                  <w:noProof/>
                  <w:sz w:val="28"/>
                </w:rPr>
                <w:t>38.3</w:t>
              </w:r>
              <w:r w:rsidR="00CB596E">
                <w:rPr>
                  <w:b/>
                  <w:noProof/>
                  <w:sz w:val="28"/>
                </w:rPr>
                <w:t>2</w:t>
              </w:r>
              <w:r w:rsidR="00E61F91" w:rsidRPr="00E61F91">
                <w:rPr>
                  <w:b/>
                  <w:noProof/>
                  <w:sz w:val="28"/>
                </w:rPr>
                <w:t>1</w:t>
              </w:r>
            </w:fldSimple>
          </w:p>
        </w:tc>
        <w:tc>
          <w:tcPr>
            <w:tcW w:w="709" w:type="dxa"/>
          </w:tcPr>
          <w:p w14:paraId="1068C44F" w14:textId="77777777" w:rsidR="00E61F91" w:rsidRDefault="00E61F91" w:rsidP="004A7A09">
            <w:pPr>
              <w:pStyle w:val="CRCoverPage"/>
              <w:spacing w:after="0"/>
              <w:jc w:val="center"/>
              <w:rPr>
                <w:noProof/>
              </w:rPr>
            </w:pPr>
            <w:r>
              <w:rPr>
                <w:b/>
                <w:noProof/>
                <w:sz w:val="28"/>
              </w:rPr>
              <w:t>CR</w:t>
            </w:r>
          </w:p>
        </w:tc>
        <w:tc>
          <w:tcPr>
            <w:tcW w:w="1276" w:type="dxa"/>
            <w:shd w:val="pct30" w:color="FFFF00" w:fill="auto"/>
          </w:tcPr>
          <w:p w14:paraId="1E3FC4B2" w14:textId="6DD90FD5" w:rsidR="00E61F91" w:rsidRPr="00410371" w:rsidRDefault="00342114" w:rsidP="004A7A09">
            <w:pPr>
              <w:pStyle w:val="CRCoverPage"/>
              <w:spacing w:after="0"/>
              <w:rPr>
                <w:noProof/>
              </w:rPr>
            </w:pPr>
            <w:r>
              <w:rPr>
                <w:rFonts w:eastAsia="DengXian"/>
                <w:b/>
                <w:noProof/>
                <w:sz w:val="28"/>
              </w:rPr>
              <w:t>xxxx</w:t>
            </w:r>
          </w:p>
        </w:tc>
        <w:tc>
          <w:tcPr>
            <w:tcW w:w="709" w:type="dxa"/>
          </w:tcPr>
          <w:p w14:paraId="0F69AAC5" w14:textId="77777777" w:rsidR="00E61F91" w:rsidRDefault="00E61F91" w:rsidP="004A7A09">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6BB6F9AF" w:rsidR="00E61F91" w:rsidRPr="00410371" w:rsidRDefault="007B52E5" w:rsidP="004A7A09">
            <w:pPr>
              <w:pStyle w:val="CRCoverPage"/>
              <w:spacing w:after="0"/>
              <w:jc w:val="center"/>
              <w:rPr>
                <w:b/>
                <w:noProof/>
              </w:rPr>
            </w:pPr>
            <w:r>
              <w:rPr>
                <w:rFonts w:eastAsia="DengXian"/>
                <w:b/>
                <w:noProof/>
                <w:sz w:val="28"/>
              </w:rPr>
              <w:t>xxx</w:t>
            </w:r>
          </w:p>
        </w:tc>
        <w:tc>
          <w:tcPr>
            <w:tcW w:w="2410" w:type="dxa"/>
          </w:tcPr>
          <w:p w14:paraId="34055C1F" w14:textId="77777777" w:rsidR="00E61F91" w:rsidRDefault="00E61F91" w:rsidP="004A7A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310E365C" w:rsidR="00E61F91" w:rsidRPr="00410371" w:rsidRDefault="00F17793" w:rsidP="004A7A09">
            <w:pPr>
              <w:pStyle w:val="CRCoverPage"/>
              <w:spacing w:after="0"/>
              <w:jc w:val="center"/>
              <w:rPr>
                <w:noProof/>
                <w:sz w:val="28"/>
              </w:rPr>
            </w:pPr>
            <w:r>
              <w:fldChar w:fldCharType="begin"/>
            </w:r>
            <w:r>
              <w:instrText xml:space="preserve"> DOCPROPERTY  Version  \* MERGEFORMAT </w:instrText>
            </w:r>
            <w:r>
              <w:fldChar w:fldCharType="separate"/>
            </w:r>
            <w:r w:rsidR="004F2768">
              <w:rPr>
                <w:b/>
                <w:noProof/>
                <w:sz w:val="28"/>
              </w:rPr>
              <w:t>17.0.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4A7A09">
            <w:pPr>
              <w:pStyle w:val="CRCoverPage"/>
              <w:spacing w:after="0"/>
              <w:rPr>
                <w:noProof/>
              </w:rPr>
            </w:pPr>
          </w:p>
        </w:tc>
      </w:tr>
      <w:tr w:rsidR="00E61F91" w14:paraId="14CE6F24" w14:textId="77777777" w:rsidTr="007B52E5">
        <w:tc>
          <w:tcPr>
            <w:tcW w:w="9641" w:type="dxa"/>
            <w:gridSpan w:val="9"/>
            <w:tcBorders>
              <w:left w:val="single" w:sz="4" w:space="0" w:color="auto"/>
              <w:right w:val="single" w:sz="4" w:space="0" w:color="auto"/>
            </w:tcBorders>
          </w:tcPr>
          <w:p w14:paraId="4EAE6E68" w14:textId="77777777" w:rsidR="00E61F91" w:rsidRDefault="00E61F91" w:rsidP="004A7A09">
            <w:pPr>
              <w:pStyle w:val="CRCoverPage"/>
              <w:spacing w:after="0"/>
              <w:rPr>
                <w:noProof/>
              </w:rPr>
            </w:pPr>
          </w:p>
        </w:tc>
      </w:tr>
      <w:tr w:rsidR="00E61F91" w14:paraId="2E7841D4" w14:textId="77777777" w:rsidTr="007B52E5">
        <w:tc>
          <w:tcPr>
            <w:tcW w:w="9641" w:type="dxa"/>
            <w:gridSpan w:val="9"/>
            <w:tcBorders>
              <w:top w:val="single" w:sz="4" w:space="0" w:color="auto"/>
            </w:tcBorders>
          </w:tcPr>
          <w:p w14:paraId="4E8A6602" w14:textId="77777777" w:rsidR="00E61F91" w:rsidRPr="00F25D98" w:rsidRDefault="00E61F91" w:rsidP="004A7A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61F91" w14:paraId="5CE3165E" w14:textId="77777777" w:rsidTr="007B52E5">
        <w:tc>
          <w:tcPr>
            <w:tcW w:w="9641" w:type="dxa"/>
            <w:gridSpan w:val="9"/>
          </w:tcPr>
          <w:p w14:paraId="56823975" w14:textId="77777777" w:rsidR="00E61F91" w:rsidRDefault="00E61F91" w:rsidP="004A7A09">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4A7A09">
        <w:tc>
          <w:tcPr>
            <w:tcW w:w="2835" w:type="dxa"/>
          </w:tcPr>
          <w:p w14:paraId="75727863" w14:textId="77777777" w:rsidR="00E61F91" w:rsidRDefault="00E61F91" w:rsidP="004A7A09">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4A7A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4A7A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2C96AC7B" w:rsidR="00E61F91" w:rsidRDefault="00CC7765" w:rsidP="004A7A09">
            <w:pPr>
              <w:pStyle w:val="CRCoverPage"/>
              <w:spacing w:after="0"/>
              <w:jc w:val="center"/>
              <w:rPr>
                <w:b/>
                <w:caps/>
                <w:noProof/>
              </w:rPr>
            </w:pPr>
            <w:r>
              <w:rPr>
                <w:b/>
                <w:caps/>
                <w:noProof/>
              </w:rPr>
              <w:t>x</w:t>
            </w:r>
          </w:p>
        </w:tc>
        <w:tc>
          <w:tcPr>
            <w:tcW w:w="2126" w:type="dxa"/>
          </w:tcPr>
          <w:p w14:paraId="0445C7D5" w14:textId="77777777" w:rsidR="00E61F91" w:rsidRDefault="00E61F91" w:rsidP="004A7A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2B63AA73" w:rsidR="00E61F91" w:rsidRDefault="00CC7765" w:rsidP="004A7A09">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4A7A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4A7A09">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4A7A09">
        <w:tc>
          <w:tcPr>
            <w:tcW w:w="9640" w:type="dxa"/>
            <w:gridSpan w:val="11"/>
          </w:tcPr>
          <w:p w14:paraId="70D6047C" w14:textId="77777777" w:rsidR="00E61F91" w:rsidRDefault="00E61F91" w:rsidP="004A7A09">
            <w:pPr>
              <w:pStyle w:val="CRCoverPage"/>
              <w:spacing w:after="0"/>
              <w:rPr>
                <w:noProof/>
                <w:sz w:val="8"/>
                <w:szCs w:val="8"/>
              </w:rPr>
            </w:pPr>
          </w:p>
        </w:tc>
      </w:tr>
      <w:tr w:rsidR="00E61F91" w14:paraId="6CF5EA2F" w14:textId="77777777" w:rsidTr="004A7A09">
        <w:tc>
          <w:tcPr>
            <w:tcW w:w="1843" w:type="dxa"/>
            <w:tcBorders>
              <w:top w:val="single" w:sz="4" w:space="0" w:color="auto"/>
              <w:left w:val="single" w:sz="4" w:space="0" w:color="auto"/>
            </w:tcBorders>
          </w:tcPr>
          <w:p w14:paraId="3A79D045" w14:textId="77777777" w:rsidR="00E61F91" w:rsidRDefault="00E61F91" w:rsidP="004A7A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5C5FCC1F" w:rsidR="00E61F91" w:rsidRDefault="001946CA" w:rsidP="004A7A09">
            <w:pPr>
              <w:pStyle w:val="CRCoverPage"/>
              <w:spacing w:after="0"/>
              <w:ind w:left="100"/>
              <w:rPr>
                <w:noProof/>
              </w:rPr>
            </w:pPr>
            <w:r w:rsidRPr="001946CA">
              <w:rPr>
                <w:noProof/>
                <w:lang w:val="en-US" w:eastAsia="zh-CN"/>
              </w:rPr>
              <w:t xml:space="preserve">CR of TS 38.321 </w:t>
            </w:r>
            <w:r w:rsidR="00B7757A">
              <w:rPr>
                <w:noProof/>
                <w:lang w:val="en-US" w:eastAsia="zh-CN"/>
              </w:rPr>
              <w:t xml:space="preserve">on </w:t>
            </w:r>
            <w:r w:rsidR="00212A5A">
              <w:rPr>
                <w:noProof/>
                <w:lang w:val="en-US" w:eastAsia="zh-CN"/>
              </w:rPr>
              <w:t>IUC</w:t>
            </w:r>
          </w:p>
        </w:tc>
      </w:tr>
      <w:tr w:rsidR="00E61F91" w14:paraId="24EBFC72" w14:textId="77777777" w:rsidTr="004A7A09">
        <w:tc>
          <w:tcPr>
            <w:tcW w:w="1843" w:type="dxa"/>
            <w:tcBorders>
              <w:left w:val="single" w:sz="4" w:space="0" w:color="auto"/>
            </w:tcBorders>
          </w:tcPr>
          <w:p w14:paraId="3125EF28"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4A7A09">
            <w:pPr>
              <w:pStyle w:val="CRCoverPage"/>
              <w:spacing w:after="0"/>
              <w:rPr>
                <w:noProof/>
                <w:sz w:val="8"/>
                <w:szCs w:val="8"/>
              </w:rPr>
            </w:pPr>
          </w:p>
        </w:tc>
      </w:tr>
      <w:tr w:rsidR="00E61F91" w14:paraId="32A42AB7" w14:textId="77777777" w:rsidTr="004A7A09">
        <w:tc>
          <w:tcPr>
            <w:tcW w:w="1843" w:type="dxa"/>
            <w:tcBorders>
              <w:left w:val="single" w:sz="4" w:space="0" w:color="auto"/>
            </w:tcBorders>
          </w:tcPr>
          <w:p w14:paraId="0C406E5E" w14:textId="77777777" w:rsidR="00E61F91" w:rsidRDefault="00E61F91" w:rsidP="004A7A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0023D63B" w:rsidR="00E61F91" w:rsidRDefault="00E61F91" w:rsidP="004A7A09">
            <w:pPr>
              <w:pStyle w:val="CRCoverPage"/>
              <w:spacing w:after="0"/>
              <w:ind w:left="100"/>
              <w:rPr>
                <w:noProof/>
              </w:rPr>
            </w:pPr>
            <w:r>
              <w:t>Ericsson</w:t>
            </w:r>
          </w:p>
        </w:tc>
      </w:tr>
      <w:tr w:rsidR="00E61F91" w14:paraId="320AD846" w14:textId="77777777" w:rsidTr="004A7A09">
        <w:tc>
          <w:tcPr>
            <w:tcW w:w="1843" w:type="dxa"/>
            <w:tcBorders>
              <w:left w:val="single" w:sz="4" w:space="0" w:color="auto"/>
            </w:tcBorders>
          </w:tcPr>
          <w:p w14:paraId="5F0788FE" w14:textId="77777777" w:rsidR="00E61F91" w:rsidRDefault="00E61F91" w:rsidP="004A7A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69365CF0" w:rsidR="00E61F91" w:rsidRDefault="00E61F91" w:rsidP="004A7A09">
            <w:pPr>
              <w:pStyle w:val="CRCoverPage"/>
              <w:spacing w:after="0"/>
              <w:ind w:left="100"/>
              <w:rPr>
                <w:noProof/>
              </w:rPr>
            </w:pPr>
            <w:r>
              <w:t>R2</w:t>
            </w:r>
          </w:p>
        </w:tc>
      </w:tr>
      <w:tr w:rsidR="00E61F91" w14:paraId="64C5BB13" w14:textId="77777777" w:rsidTr="004A7A09">
        <w:tc>
          <w:tcPr>
            <w:tcW w:w="1843" w:type="dxa"/>
            <w:tcBorders>
              <w:left w:val="single" w:sz="4" w:space="0" w:color="auto"/>
            </w:tcBorders>
          </w:tcPr>
          <w:p w14:paraId="6517C706" w14:textId="77777777" w:rsidR="00E61F91"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4A7A09">
            <w:pPr>
              <w:pStyle w:val="CRCoverPage"/>
              <w:spacing w:after="0"/>
              <w:rPr>
                <w:noProof/>
                <w:sz w:val="8"/>
                <w:szCs w:val="8"/>
              </w:rPr>
            </w:pPr>
          </w:p>
        </w:tc>
      </w:tr>
      <w:tr w:rsidR="00E61F91" w14:paraId="0AF89910" w14:textId="77777777" w:rsidTr="004A7A09">
        <w:tc>
          <w:tcPr>
            <w:tcW w:w="1843" w:type="dxa"/>
            <w:tcBorders>
              <w:left w:val="single" w:sz="4" w:space="0" w:color="auto"/>
            </w:tcBorders>
          </w:tcPr>
          <w:p w14:paraId="10A6B9A6" w14:textId="77777777" w:rsidR="00E61F91" w:rsidRDefault="00E61F91" w:rsidP="004A7A09">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6FCA8FD0" w:rsidR="00E61F91" w:rsidRDefault="00E22A9A" w:rsidP="004A7A09">
            <w:pPr>
              <w:pStyle w:val="CRCoverPage"/>
              <w:spacing w:after="0"/>
              <w:ind w:left="100"/>
              <w:rPr>
                <w:noProof/>
              </w:rPr>
            </w:pPr>
            <w:r>
              <w:fldChar w:fldCharType="begin"/>
            </w:r>
            <w:r>
              <w:instrText xml:space="preserve"> DOCPROPERTY  RelatedWis  \* MERGEFORMAT </w:instrText>
            </w:r>
            <w:r>
              <w:fldChar w:fldCharType="separate"/>
            </w:r>
            <w:proofErr w:type="spellStart"/>
            <w:r w:rsidR="007E028A">
              <w:t>NR_SL_enh</w:t>
            </w:r>
            <w:proofErr w:type="spellEnd"/>
            <w:r w:rsidR="007E028A">
              <w:t>-Core</w:t>
            </w:r>
            <w:r w:rsidR="00487505" w:rsidRPr="00251D80">
              <w:t xml:space="preserve"> </w:t>
            </w:r>
            <w:r>
              <w:fldChar w:fldCharType="end"/>
            </w:r>
          </w:p>
        </w:tc>
        <w:tc>
          <w:tcPr>
            <w:tcW w:w="567" w:type="dxa"/>
            <w:tcBorders>
              <w:left w:val="nil"/>
            </w:tcBorders>
          </w:tcPr>
          <w:p w14:paraId="3A92C42D" w14:textId="77777777" w:rsidR="00E61F91" w:rsidRDefault="00E61F91" w:rsidP="004A7A09">
            <w:pPr>
              <w:pStyle w:val="CRCoverPage"/>
              <w:spacing w:after="0"/>
              <w:ind w:right="100"/>
              <w:rPr>
                <w:noProof/>
              </w:rPr>
            </w:pPr>
          </w:p>
        </w:tc>
        <w:tc>
          <w:tcPr>
            <w:tcW w:w="1417" w:type="dxa"/>
            <w:gridSpan w:val="3"/>
            <w:tcBorders>
              <w:left w:val="nil"/>
            </w:tcBorders>
          </w:tcPr>
          <w:p w14:paraId="2B7CC4FF" w14:textId="77777777" w:rsidR="00E61F91" w:rsidRDefault="00E61F91" w:rsidP="004A7A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6B01717B" w:rsidR="00E61F91" w:rsidRDefault="00487505" w:rsidP="004A7A09">
            <w:pPr>
              <w:pStyle w:val="CRCoverPage"/>
              <w:spacing w:after="0"/>
              <w:ind w:left="100"/>
              <w:rPr>
                <w:noProof/>
              </w:rPr>
            </w:pPr>
            <w:r>
              <w:t>2022-0</w:t>
            </w:r>
            <w:r w:rsidR="002D26C8">
              <w:t>5-09</w:t>
            </w:r>
          </w:p>
        </w:tc>
      </w:tr>
      <w:tr w:rsidR="00E61F91" w14:paraId="74562ED1" w14:textId="77777777" w:rsidTr="004A7A09">
        <w:tc>
          <w:tcPr>
            <w:tcW w:w="1843" w:type="dxa"/>
            <w:tcBorders>
              <w:left w:val="single" w:sz="4" w:space="0" w:color="auto"/>
            </w:tcBorders>
          </w:tcPr>
          <w:p w14:paraId="7E14A525" w14:textId="77777777" w:rsidR="00E61F91" w:rsidRDefault="00E61F91" w:rsidP="004A7A09">
            <w:pPr>
              <w:pStyle w:val="CRCoverPage"/>
              <w:spacing w:after="0"/>
              <w:rPr>
                <w:b/>
                <w:i/>
                <w:noProof/>
                <w:sz w:val="8"/>
                <w:szCs w:val="8"/>
              </w:rPr>
            </w:pPr>
          </w:p>
        </w:tc>
        <w:tc>
          <w:tcPr>
            <w:tcW w:w="1986" w:type="dxa"/>
            <w:gridSpan w:val="4"/>
          </w:tcPr>
          <w:p w14:paraId="79106E54" w14:textId="77777777" w:rsidR="00E61F91" w:rsidRDefault="00E61F91" w:rsidP="004A7A09">
            <w:pPr>
              <w:pStyle w:val="CRCoverPage"/>
              <w:spacing w:after="0"/>
              <w:rPr>
                <w:noProof/>
                <w:sz w:val="8"/>
                <w:szCs w:val="8"/>
              </w:rPr>
            </w:pPr>
          </w:p>
        </w:tc>
        <w:tc>
          <w:tcPr>
            <w:tcW w:w="2267" w:type="dxa"/>
            <w:gridSpan w:val="2"/>
          </w:tcPr>
          <w:p w14:paraId="06659051" w14:textId="77777777" w:rsidR="00E61F91" w:rsidRDefault="00E61F91" w:rsidP="004A7A09">
            <w:pPr>
              <w:pStyle w:val="CRCoverPage"/>
              <w:spacing w:after="0"/>
              <w:rPr>
                <w:noProof/>
                <w:sz w:val="8"/>
                <w:szCs w:val="8"/>
              </w:rPr>
            </w:pPr>
          </w:p>
        </w:tc>
        <w:tc>
          <w:tcPr>
            <w:tcW w:w="1417" w:type="dxa"/>
            <w:gridSpan w:val="3"/>
          </w:tcPr>
          <w:p w14:paraId="015E3A63" w14:textId="77777777" w:rsidR="00E61F91"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4A7A09">
            <w:pPr>
              <w:pStyle w:val="CRCoverPage"/>
              <w:spacing w:after="0"/>
              <w:rPr>
                <w:noProof/>
                <w:sz w:val="8"/>
                <w:szCs w:val="8"/>
              </w:rPr>
            </w:pPr>
          </w:p>
        </w:tc>
      </w:tr>
      <w:tr w:rsidR="00E61F91" w14:paraId="655E10F5" w14:textId="77777777" w:rsidTr="004A7A09">
        <w:trPr>
          <w:cantSplit/>
        </w:trPr>
        <w:tc>
          <w:tcPr>
            <w:tcW w:w="1843" w:type="dxa"/>
            <w:tcBorders>
              <w:left w:val="single" w:sz="4" w:space="0" w:color="auto"/>
            </w:tcBorders>
          </w:tcPr>
          <w:p w14:paraId="294EF656" w14:textId="77777777" w:rsidR="00E61F91" w:rsidRDefault="00E61F91" w:rsidP="004A7A09">
            <w:pPr>
              <w:pStyle w:val="CRCoverPage"/>
              <w:tabs>
                <w:tab w:val="right" w:pos="1759"/>
              </w:tabs>
              <w:spacing w:after="0"/>
              <w:rPr>
                <w:b/>
                <w:i/>
                <w:noProof/>
              </w:rPr>
            </w:pPr>
            <w:r>
              <w:rPr>
                <w:b/>
                <w:i/>
                <w:noProof/>
              </w:rPr>
              <w:t>Category:</w:t>
            </w:r>
          </w:p>
        </w:tc>
        <w:tc>
          <w:tcPr>
            <w:tcW w:w="851" w:type="dxa"/>
            <w:shd w:val="pct30" w:color="FFFF00" w:fill="auto"/>
          </w:tcPr>
          <w:p w14:paraId="554CFA69" w14:textId="539EC4C6" w:rsidR="00E61F91" w:rsidRDefault="00DF455C" w:rsidP="004A7A09">
            <w:pPr>
              <w:pStyle w:val="CRCoverPage"/>
              <w:spacing w:after="0"/>
              <w:ind w:left="100" w:right="-609"/>
              <w:rPr>
                <w:b/>
                <w:noProof/>
              </w:rPr>
            </w:pPr>
            <w:r>
              <w:t>F</w:t>
            </w:r>
          </w:p>
        </w:tc>
        <w:tc>
          <w:tcPr>
            <w:tcW w:w="3402" w:type="dxa"/>
            <w:gridSpan w:val="5"/>
            <w:tcBorders>
              <w:left w:val="nil"/>
            </w:tcBorders>
          </w:tcPr>
          <w:p w14:paraId="052F7EB1" w14:textId="77777777" w:rsidR="00E61F91" w:rsidRDefault="00E61F91" w:rsidP="004A7A09">
            <w:pPr>
              <w:pStyle w:val="CRCoverPage"/>
              <w:spacing w:after="0"/>
              <w:rPr>
                <w:noProof/>
              </w:rPr>
            </w:pPr>
          </w:p>
        </w:tc>
        <w:tc>
          <w:tcPr>
            <w:tcW w:w="1417" w:type="dxa"/>
            <w:gridSpan w:val="3"/>
            <w:tcBorders>
              <w:left w:val="nil"/>
            </w:tcBorders>
          </w:tcPr>
          <w:p w14:paraId="0A1BF909" w14:textId="77777777" w:rsidR="00E61F91" w:rsidRDefault="00E61F91" w:rsidP="004A7A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2D5251" w:rsidR="00E61F91" w:rsidRDefault="00487505" w:rsidP="004A7A09">
            <w:pPr>
              <w:pStyle w:val="CRCoverPage"/>
              <w:spacing w:after="0"/>
              <w:ind w:left="100"/>
              <w:rPr>
                <w:noProof/>
              </w:rPr>
            </w:pPr>
            <w:r>
              <w:t>Rel-17</w:t>
            </w:r>
          </w:p>
        </w:tc>
      </w:tr>
      <w:tr w:rsidR="00E61F91" w14:paraId="37C89E05" w14:textId="77777777" w:rsidTr="004A7A09">
        <w:tc>
          <w:tcPr>
            <w:tcW w:w="1843" w:type="dxa"/>
            <w:tcBorders>
              <w:left w:val="single" w:sz="4" w:space="0" w:color="auto"/>
              <w:bottom w:val="single" w:sz="4" w:space="0" w:color="auto"/>
            </w:tcBorders>
          </w:tcPr>
          <w:p w14:paraId="64BD8050" w14:textId="77777777" w:rsidR="00E61F91"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4A7A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4A7A0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4A7A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4A7A09">
        <w:tc>
          <w:tcPr>
            <w:tcW w:w="1843" w:type="dxa"/>
          </w:tcPr>
          <w:p w14:paraId="266301AE" w14:textId="77777777" w:rsidR="00E61F91" w:rsidRDefault="00E61F91" w:rsidP="004A7A09">
            <w:pPr>
              <w:pStyle w:val="CRCoverPage"/>
              <w:spacing w:after="0"/>
              <w:rPr>
                <w:b/>
                <w:i/>
                <w:noProof/>
                <w:sz w:val="8"/>
                <w:szCs w:val="8"/>
              </w:rPr>
            </w:pPr>
          </w:p>
        </w:tc>
        <w:tc>
          <w:tcPr>
            <w:tcW w:w="7797" w:type="dxa"/>
            <w:gridSpan w:val="10"/>
          </w:tcPr>
          <w:p w14:paraId="3F443E36" w14:textId="77777777" w:rsidR="00E61F91" w:rsidRDefault="00E61F91" w:rsidP="004A7A09">
            <w:pPr>
              <w:pStyle w:val="CRCoverPage"/>
              <w:spacing w:after="0"/>
              <w:rPr>
                <w:noProof/>
                <w:sz w:val="8"/>
                <w:szCs w:val="8"/>
              </w:rPr>
            </w:pPr>
          </w:p>
        </w:tc>
      </w:tr>
      <w:tr w:rsidR="00E61F91" w14:paraId="29BB1203" w14:textId="77777777" w:rsidTr="004A7A09">
        <w:tc>
          <w:tcPr>
            <w:tcW w:w="2694" w:type="dxa"/>
            <w:gridSpan w:val="2"/>
            <w:tcBorders>
              <w:top w:val="single" w:sz="4" w:space="0" w:color="auto"/>
              <w:left w:val="single" w:sz="4" w:space="0" w:color="auto"/>
            </w:tcBorders>
          </w:tcPr>
          <w:p w14:paraId="5E5BEF5B" w14:textId="77777777" w:rsidR="00E61F91" w:rsidRDefault="00E61F91" w:rsidP="004A7A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536FB" w14:textId="19CACFAD" w:rsidR="00E61F91" w:rsidRPr="00BC2755" w:rsidRDefault="00872B15" w:rsidP="00A66492">
            <w:pPr>
              <w:spacing w:after="0"/>
              <w:rPr>
                <w:rFonts w:ascii="Arial" w:hAnsi="Arial" w:cs="Arial"/>
                <w:lang w:val="en-US"/>
              </w:rPr>
            </w:pPr>
            <w:r w:rsidRPr="00BC2755">
              <w:rPr>
                <w:rFonts w:ascii="Arial" w:hAnsi="Arial" w:cs="Arial"/>
                <w:lang w:val="en-US"/>
              </w:rPr>
              <w:t xml:space="preserve">This CR introduces </w:t>
            </w:r>
            <w:r w:rsidR="00DF6102" w:rsidRPr="00BC2755">
              <w:rPr>
                <w:rFonts w:ascii="Arial" w:hAnsi="Arial" w:cs="Arial"/>
                <w:lang w:val="en-US"/>
              </w:rPr>
              <w:t xml:space="preserve">changes to </w:t>
            </w:r>
            <w:r w:rsidR="008B367B" w:rsidRPr="00BC2755">
              <w:rPr>
                <w:rFonts w:ascii="Arial" w:hAnsi="Arial" w:cs="Arial"/>
                <w:lang w:val="en-US"/>
              </w:rPr>
              <w:t>38.321</w:t>
            </w:r>
            <w:r w:rsidR="00DA1600" w:rsidRPr="00BC2755">
              <w:rPr>
                <w:rFonts w:ascii="Arial" w:hAnsi="Arial" w:cs="Arial"/>
                <w:lang w:val="en-US"/>
              </w:rPr>
              <w:t xml:space="preserve"> on </w:t>
            </w:r>
            <w:r w:rsidR="00B5575F" w:rsidRPr="00BC2755">
              <w:rPr>
                <w:rFonts w:ascii="Arial" w:hAnsi="Arial" w:cs="Arial"/>
                <w:lang w:val="en-US"/>
              </w:rPr>
              <w:t>IUC procedure</w:t>
            </w:r>
            <w:r w:rsidR="00487505" w:rsidRPr="00BC2755">
              <w:rPr>
                <w:rFonts w:ascii="Arial" w:hAnsi="Arial" w:cs="Arial"/>
                <w:lang w:val="en-US"/>
              </w:rPr>
              <w:t>.</w:t>
            </w:r>
          </w:p>
          <w:p w14:paraId="79DEEDC6" w14:textId="77777777" w:rsidR="00360C9C" w:rsidRPr="00BC2755" w:rsidRDefault="00360C9C" w:rsidP="00360C9C">
            <w:pPr>
              <w:spacing w:after="0"/>
              <w:ind w:left="51"/>
              <w:rPr>
                <w:rFonts w:ascii="Arial" w:hAnsi="Arial" w:cs="Arial"/>
                <w:lang w:val="en-US"/>
              </w:rPr>
            </w:pPr>
          </w:p>
          <w:p w14:paraId="588932CA" w14:textId="277E01A5" w:rsidR="00B5575F" w:rsidRPr="00BC2755" w:rsidRDefault="001C3AFE" w:rsidP="008F585A">
            <w:pPr>
              <w:pStyle w:val="CommentText"/>
              <w:rPr>
                <w:rFonts w:ascii="Arial" w:hAnsi="Arial" w:cs="Arial"/>
              </w:rPr>
            </w:pPr>
            <w:r w:rsidRPr="00BC2755">
              <w:rPr>
                <w:rFonts w:ascii="Arial" w:hAnsi="Arial" w:cs="Arial"/>
                <w:b/>
                <w:bCs/>
              </w:rPr>
              <w:t xml:space="preserve">Issue 1: </w:t>
            </w:r>
            <w:r w:rsidR="00B5575F" w:rsidRPr="00BC2755">
              <w:rPr>
                <w:rFonts w:ascii="Arial" w:hAnsi="Arial" w:cs="Arial"/>
              </w:rPr>
              <w:t>in clause 5.22.1.1, UE actions</w:t>
            </w:r>
            <w:r w:rsidR="00ED78AB">
              <w:rPr>
                <w:rFonts w:ascii="Arial" w:hAnsi="Arial" w:cs="Arial"/>
              </w:rPr>
              <w:t xml:space="preserve"> are defined</w:t>
            </w:r>
            <w:r w:rsidR="00B5575F" w:rsidRPr="00BC2755">
              <w:rPr>
                <w:rFonts w:ascii="Arial" w:hAnsi="Arial" w:cs="Arial"/>
              </w:rPr>
              <w:t xml:space="preserve"> if there is no IUC configured has been captured with regards to the following bullet 3&gt;</w:t>
            </w:r>
          </w:p>
          <w:p w14:paraId="6A9BB916" w14:textId="77777777" w:rsidR="00B5575F" w:rsidRPr="00BC2755" w:rsidRDefault="00B5575F" w:rsidP="00B5575F">
            <w:pPr>
              <w:pStyle w:val="B3"/>
              <w:rPr>
                <w:rFonts w:ascii="Arial" w:hAnsi="Arial" w:cs="Arial"/>
                <w:lang w:eastAsia="ko-KR"/>
              </w:rPr>
            </w:pPr>
            <w:r w:rsidRPr="00BC2755">
              <w:rPr>
                <w:rFonts w:ascii="Arial" w:hAnsi="Arial" w:cs="Arial"/>
                <w:lang w:eastAsia="ko-KR"/>
              </w:rPr>
              <w:t xml:space="preserve">3&gt; if not configured by RRC, </w:t>
            </w:r>
            <w:r w:rsidRPr="00BC2755">
              <w:rPr>
                <w:rFonts w:ascii="Arial" w:hAnsi="Arial" w:cs="Arial"/>
                <w:i/>
                <w:lang w:eastAsia="ko-KR"/>
              </w:rPr>
              <w:t>interUECoordinationScheme1Explicit</w:t>
            </w:r>
            <w:r w:rsidRPr="00BC2755">
              <w:rPr>
                <w:rFonts w:ascii="Arial" w:hAnsi="Arial" w:cs="Arial"/>
                <w:lang w:eastAsia="ko-KR"/>
              </w:rPr>
              <w:t xml:space="preserve"> or </w:t>
            </w:r>
            <w:r w:rsidRPr="00BC2755">
              <w:rPr>
                <w:rFonts w:ascii="Arial" w:hAnsi="Arial" w:cs="Arial"/>
                <w:i/>
                <w:lang w:eastAsia="ko-KR"/>
              </w:rPr>
              <w:t>interUECoordinationScheme1Condition</w:t>
            </w:r>
            <w:r w:rsidRPr="00BC2755">
              <w:rPr>
                <w:rFonts w:ascii="Arial" w:hAnsi="Arial" w:cs="Arial"/>
                <w:lang w:eastAsia="ko-KR"/>
              </w:rPr>
              <w:t xml:space="preserve"> enabling reception of preferred resource set and non-</w:t>
            </w:r>
            <w:proofErr w:type="spellStart"/>
            <w:r w:rsidRPr="00BC2755">
              <w:rPr>
                <w:rFonts w:ascii="Arial" w:hAnsi="Arial" w:cs="Arial"/>
                <w:lang w:eastAsia="ko-KR"/>
              </w:rPr>
              <w:t>prefererred</w:t>
            </w:r>
            <w:proofErr w:type="spellEnd"/>
            <w:r w:rsidRPr="00BC2755">
              <w:rPr>
                <w:rFonts w:ascii="Arial" w:hAnsi="Arial" w:cs="Arial"/>
                <w:lang w:eastAsia="ko-KR"/>
              </w:rPr>
              <w:t xml:space="preserve"> resource set:</w:t>
            </w:r>
          </w:p>
          <w:p w14:paraId="2035E5B9" w14:textId="60D8164B" w:rsidR="00B5575F" w:rsidRPr="00BC2755" w:rsidRDefault="00B5575F" w:rsidP="008F585A">
            <w:pPr>
              <w:pStyle w:val="CommentText"/>
              <w:rPr>
                <w:rFonts w:ascii="Arial" w:hAnsi="Arial" w:cs="Arial"/>
              </w:rPr>
            </w:pPr>
            <w:r w:rsidRPr="00BC2755">
              <w:rPr>
                <w:rFonts w:ascii="Arial" w:hAnsi="Arial" w:cs="Arial"/>
              </w:rPr>
              <w:t>However, a scenario where IUC is configured but UE has no IUC information received from the peer UE, is not captured.</w:t>
            </w:r>
          </w:p>
          <w:p w14:paraId="25647D38" w14:textId="134CDE4B" w:rsidR="00601C24" w:rsidRPr="00BC2755" w:rsidRDefault="001C3AFE" w:rsidP="00DF6102">
            <w:pPr>
              <w:overflowPunct/>
              <w:autoSpaceDE/>
              <w:autoSpaceDN/>
              <w:adjustRightInd/>
              <w:jc w:val="both"/>
              <w:textAlignment w:val="auto"/>
              <w:rPr>
                <w:rFonts w:ascii="Arial" w:hAnsi="Arial" w:cs="Arial"/>
                <w:b/>
                <w:bCs/>
                <w:noProof/>
              </w:rPr>
            </w:pPr>
            <w:r w:rsidRPr="00BC2755">
              <w:rPr>
                <w:rFonts w:ascii="Arial" w:hAnsi="Arial" w:cs="Arial"/>
                <w:b/>
                <w:bCs/>
                <w:noProof/>
              </w:rPr>
              <w:t xml:space="preserve">Issue 2: </w:t>
            </w:r>
          </w:p>
          <w:p w14:paraId="06F8ACFB" w14:textId="79188D00" w:rsidR="00D13856" w:rsidRPr="00BC2755" w:rsidRDefault="00D13856" w:rsidP="00DF6102">
            <w:pPr>
              <w:overflowPunct/>
              <w:autoSpaceDE/>
              <w:autoSpaceDN/>
              <w:adjustRightInd/>
              <w:jc w:val="both"/>
              <w:textAlignment w:val="auto"/>
              <w:rPr>
                <w:rFonts w:ascii="Arial" w:hAnsi="Arial" w:cs="Arial"/>
              </w:rPr>
            </w:pPr>
            <w:r w:rsidRPr="00BC2755">
              <w:rPr>
                <w:rFonts w:ascii="Arial" w:hAnsi="Arial" w:cs="Arial"/>
              </w:rPr>
              <w:t xml:space="preserve">The text “if there are no resources within the intersection that” is used in several places in clause 5.22.1.1. The text is not accurate. It is more accurate to </w:t>
            </w:r>
            <w:proofErr w:type="gramStart"/>
            <w:r w:rsidRPr="00BC2755">
              <w:rPr>
                <w:rFonts w:ascii="Arial" w:hAnsi="Arial" w:cs="Arial"/>
              </w:rPr>
              <w:t>say</w:t>
            </w:r>
            <w:proofErr w:type="gramEnd"/>
            <w:r w:rsidRPr="00BC2755">
              <w:rPr>
                <w:rFonts w:ascii="Arial" w:hAnsi="Arial" w:cs="Arial"/>
              </w:rPr>
              <w:t xml:space="preserve"> “no sufficient resources”</w:t>
            </w:r>
            <w:r w:rsidR="00FF570A" w:rsidRPr="00BC2755">
              <w:rPr>
                <w:rFonts w:ascii="Arial" w:hAnsi="Arial" w:cs="Arial"/>
              </w:rPr>
              <w:t>.</w:t>
            </w:r>
          </w:p>
          <w:p w14:paraId="76D2B9FD" w14:textId="7AB5308D" w:rsidR="00921EB8" w:rsidRDefault="00921EB8" w:rsidP="00F76351">
            <w:pPr>
              <w:pStyle w:val="B4"/>
              <w:ind w:left="0" w:firstLine="0"/>
              <w:rPr>
                <w:rFonts w:ascii="Arial" w:hAnsi="Arial" w:cs="Arial"/>
                <w:b/>
                <w:bCs/>
                <w:noProof/>
                <w:lang w:eastAsia="en-US"/>
              </w:rPr>
            </w:pPr>
            <w:r w:rsidRPr="00E84E78">
              <w:rPr>
                <w:rFonts w:ascii="Arial" w:hAnsi="Arial" w:cs="Arial"/>
                <w:b/>
                <w:bCs/>
                <w:noProof/>
                <w:lang w:eastAsia="en-US"/>
              </w:rPr>
              <w:t>Issue 3</w:t>
            </w:r>
            <w:r w:rsidR="0040652A">
              <w:rPr>
                <w:rFonts w:ascii="Arial" w:hAnsi="Arial" w:cs="Arial"/>
                <w:b/>
                <w:bCs/>
                <w:noProof/>
                <w:lang w:eastAsia="en-US"/>
              </w:rPr>
              <w:t>:</w:t>
            </w:r>
          </w:p>
          <w:p w14:paraId="475F41C0" w14:textId="3D816F8D" w:rsidR="004C7C30" w:rsidRDefault="004C7C30" w:rsidP="00F76351">
            <w:pPr>
              <w:pStyle w:val="B4"/>
              <w:ind w:left="0" w:firstLine="0"/>
              <w:rPr>
                <w:rFonts w:ascii="Arial" w:hAnsi="Arial" w:cs="Arial"/>
                <w:b/>
                <w:bCs/>
                <w:noProof/>
                <w:lang w:eastAsia="en-US"/>
              </w:rPr>
            </w:pPr>
            <w:r>
              <w:t xml:space="preserve">The text “randomly select the time and frequency resources for one transmission opportunity from the resources indicated by the physical layer as specified in clause 8.1.4 of TS 38.214” </w:t>
            </w:r>
            <w:r w:rsidRPr="00BC2755">
              <w:rPr>
                <w:rFonts w:ascii="Arial" w:hAnsi="Arial" w:cs="Arial"/>
              </w:rPr>
              <w:t xml:space="preserve">is used in several places in clause 5.22.1.1. The text is not accurate. It is more accurate to </w:t>
            </w:r>
            <w:proofErr w:type="gramStart"/>
            <w:r w:rsidRPr="00BC2755">
              <w:rPr>
                <w:rFonts w:ascii="Arial" w:hAnsi="Arial" w:cs="Arial"/>
              </w:rPr>
              <w:t>say</w:t>
            </w:r>
            <w:proofErr w:type="gramEnd"/>
            <w:r w:rsidRPr="00BC2755">
              <w:rPr>
                <w:rFonts w:ascii="Arial" w:hAnsi="Arial" w:cs="Arial"/>
              </w:rPr>
              <w:t xml:space="preserve"> “</w:t>
            </w:r>
            <w:r>
              <w:rPr>
                <w:rFonts w:ascii="Arial" w:hAnsi="Arial" w:cs="Arial"/>
              </w:rPr>
              <w:t xml:space="preserve">randomly select the additional </w:t>
            </w:r>
            <w:r>
              <w:t>time and frequency resources</w:t>
            </w:r>
            <w:r w:rsidRPr="00BC2755">
              <w:rPr>
                <w:rFonts w:ascii="Arial" w:hAnsi="Arial" w:cs="Arial"/>
              </w:rPr>
              <w:t>”.</w:t>
            </w:r>
            <w:r>
              <w:t xml:space="preserve"> </w:t>
            </w:r>
          </w:p>
          <w:p w14:paraId="01197040" w14:textId="141484D7" w:rsidR="004C7C30" w:rsidRDefault="0040652A" w:rsidP="00F76351">
            <w:pPr>
              <w:pStyle w:val="B4"/>
              <w:ind w:left="0" w:firstLine="0"/>
              <w:rPr>
                <w:rFonts w:ascii="Arial" w:hAnsi="Arial" w:cs="Arial"/>
                <w:b/>
                <w:bCs/>
                <w:noProof/>
                <w:lang w:eastAsia="en-US"/>
              </w:rPr>
            </w:pPr>
            <w:r>
              <w:rPr>
                <w:rFonts w:ascii="Arial" w:hAnsi="Arial" w:cs="Arial"/>
                <w:b/>
                <w:bCs/>
                <w:noProof/>
                <w:lang w:eastAsia="en-US"/>
              </w:rPr>
              <w:t>Issue 4:</w:t>
            </w:r>
          </w:p>
          <w:p w14:paraId="743476C5" w14:textId="10683239" w:rsidR="004C7C30" w:rsidRDefault="00391186" w:rsidP="00F76351">
            <w:pPr>
              <w:pStyle w:val="B4"/>
              <w:ind w:left="0" w:firstLine="0"/>
              <w:rPr>
                <w:rFonts w:ascii="Arial" w:hAnsi="Arial" w:cs="Arial"/>
                <w:noProof/>
                <w:lang w:eastAsia="en-US"/>
              </w:rPr>
            </w:pPr>
            <w:r>
              <w:rPr>
                <w:rFonts w:ascii="Arial" w:hAnsi="Arial" w:cs="Arial"/>
                <w:noProof/>
                <w:lang w:eastAsia="en-US"/>
              </w:rPr>
              <w:t>In clause 5.22.1.1, t</w:t>
            </w:r>
            <w:r w:rsidRPr="00391186">
              <w:rPr>
                <w:rFonts w:ascii="Arial" w:hAnsi="Arial" w:cs="Arial"/>
                <w:noProof/>
                <w:lang w:eastAsia="en-US"/>
              </w:rPr>
              <w:t>he following</w:t>
            </w:r>
            <w:r>
              <w:rPr>
                <w:rFonts w:ascii="Arial" w:hAnsi="Arial" w:cs="Arial"/>
                <w:noProof/>
                <w:lang w:eastAsia="en-US"/>
              </w:rPr>
              <w:t xml:space="preserve"> is wrong placed.</w:t>
            </w:r>
          </w:p>
          <w:p w14:paraId="73215CEE" w14:textId="77777777" w:rsidR="00391186" w:rsidRDefault="00391186" w:rsidP="00391186">
            <w:pPr>
              <w:pStyle w:val="B4"/>
            </w:pPr>
            <w:r>
              <w:t>4&gt;</w:t>
            </w:r>
            <w:r>
              <w:tab/>
              <w:t xml:space="preserve">use the randomly selected resource to select a set of periodic resources spaced by the resource reservation interval for </w:t>
            </w:r>
            <w:r>
              <w:lastRenderedPageBreak/>
              <w:t>transmissions of PSCCH and PSSCH corresponding to the number of transmission opportunities of MAC PDUs determined in TS 38.214 [7</w:t>
            </w:r>
            <w:proofErr w:type="gramStart"/>
            <w:r>
              <w:t>];</w:t>
            </w:r>
            <w:proofErr w:type="gramEnd"/>
          </w:p>
          <w:p w14:paraId="719721EB" w14:textId="68584A57" w:rsidR="00391186" w:rsidRPr="00F93B8F" w:rsidRDefault="003F506E" w:rsidP="00F76351">
            <w:pPr>
              <w:pStyle w:val="B4"/>
              <w:ind w:left="0" w:firstLine="0"/>
              <w:rPr>
                <w:rFonts w:ascii="Arial" w:hAnsi="Arial" w:cs="Arial"/>
                <w:b/>
                <w:bCs/>
                <w:noProof/>
                <w:lang w:eastAsia="en-US"/>
              </w:rPr>
            </w:pPr>
            <w:r w:rsidRPr="00F93B8F">
              <w:rPr>
                <w:rFonts w:ascii="Arial" w:hAnsi="Arial" w:cs="Arial"/>
                <w:b/>
                <w:bCs/>
                <w:noProof/>
                <w:lang w:eastAsia="en-US"/>
              </w:rPr>
              <w:t>Issue 5:</w:t>
            </w:r>
          </w:p>
          <w:p w14:paraId="1E28CFA3" w14:textId="56E09008" w:rsidR="003F506E" w:rsidRDefault="003F506E" w:rsidP="00F76351">
            <w:pPr>
              <w:pStyle w:val="B4"/>
              <w:ind w:left="0" w:firstLine="0"/>
              <w:rPr>
                <w:rFonts w:ascii="Arial" w:hAnsi="Arial" w:cs="Arial"/>
                <w:noProof/>
                <w:lang w:eastAsia="en-US"/>
              </w:rPr>
            </w:pPr>
            <w:r>
              <w:rPr>
                <w:rFonts w:ascii="Arial" w:hAnsi="Arial" w:cs="Arial"/>
                <w:noProof/>
                <w:lang w:eastAsia="en-US"/>
              </w:rPr>
              <w:t xml:space="preserve">In the following, </w:t>
            </w:r>
            <w:r w:rsidRPr="004E0D06">
              <w:t xml:space="preserve">the number of time and frequency resources </w:t>
            </w:r>
            <w:r>
              <w:t xml:space="preserve">is compared to </w:t>
            </w:r>
            <w:r w:rsidRPr="003230B1">
              <w:t>the number of HARQ retransmissions</w:t>
            </w:r>
            <w:r>
              <w:t>, which is not correct. The number of HARQ retransmissions need to be updated as “the number of resources”.</w:t>
            </w:r>
          </w:p>
          <w:p w14:paraId="20F4BF36" w14:textId="5A108605" w:rsidR="003F506E" w:rsidRDefault="003F506E" w:rsidP="003F506E">
            <w:pPr>
              <w:pStyle w:val="B6"/>
            </w:pPr>
            <w:r>
              <w:t>6</w:t>
            </w:r>
            <w:r w:rsidRPr="004E0D06">
              <w:t>&gt;</w:t>
            </w:r>
            <w:r w:rsidRPr="004E0D06">
              <w:tab/>
              <w:t xml:space="preserve">if the number of time and frequency resources </w:t>
            </w:r>
            <w:r w:rsidRPr="003230B1">
              <w:t xml:space="preserve">that has been maximally selected for one or more transmission opportunities from the available resources within the intersection is smaller than the selected number of HARQ </w:t>
            </w:r>
            <w:proofErr w:type="gramStart"/>
            <w:r w:rsidRPr="003230B1">
              <w:t>retransmissions</w:t>
            </w:r>
            <w:r w:rsidR="00B421C4">
              <w:t>;</w:t>
            </w:r>
            <w:proofErr w:type="gramEnd"/>
          </w:p>
          <w:p w14:paraId="5FB58D49" w14:textId="11F5A16B" w:rsidR="003F506E" w:rsidRDefault="00B421C4" w:rsidP="00B421C4">
            <w:pPr>
              <w:pStyle w:val="B7"/>
              <w:ind w:left="2268" w:hanging="283"/>
            </w:pPr>
            <w:r>
              <w:t>7&gt;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73E3B00" w14:textId="6752BB51" w:rsidR="00B421C4" w:rsidRPr="00250801" w:rsidRDefault="00B421C4" w:rsidP="00250801">
            <w:pPr>
              <w:pStyle w:val="B7"/>
              <w:ind w:left="0" w:firstLine="0"/>
              <w:rPr>
                <w:lang w:val="en-GB"/>
              </w:rPr>
            </w:pPr>
            <w:r>
              <w:t>In bullet 7&gt;, it is more accurate to say “select the additional time and frequency resources”</w:t>
            </w:r>
          </w:p>
          <w:p w14:paraId="785B4010" w14:textId="575A060C" w:rsidR="003F506E" w:rsidRPr="00E10C6F" w:rsidRDefault="00A35104" w:rsidP="00F76351">
            <w:pPr>
              <w:pStyle w:val="B4"/>
              <w:ind w:left="0" w:firstLine="0"/>
              <w:rPr>
                <w:rFonts w:ascii="Arial" w:hAnsi="Arial" w:cs="Arial"/>
                <w:b/>
                <w:bCs/>
                <w:noProof/>
                <w:lang w:eastAsia="en-US"/>
              </w:rPr>
            </w:pPr>
            <w:r w:rsidRPr="00E10C6F">
              <w:rPr>
                <w:rFonts w:ascii="Arial" w:hAnsi="Arial" w:cs="Arial"/>
                <w:b/>
                <w:bCs/>
                <w:noProof/>
                <w:lang w:eastAsia="en-US"/>
              </w:rPr>
              <w:t>Issue 6:</w:t>
            </w:r>
          </w:p>
          <w:p w14:paraId="4D0BF3B2" w14:textId="19C75AF3" w:rsidR="00921EB8" w:rsidRPr="00DE5BD7" w:rsidRDefault="00DE5BD7" w:rsidP="007E79A3">
            <w:pPr>
              <w:pStyle w:val="B4"/>
              <w:ind w:left="0" w:firstLine="0"/>
              <w:rPr>
                <w:rFonts w:ascii="Arial" w:hAnsi="Arial" w:cs="Arial"/>
              </w:rPr>
            </w:pPr>
            <w:r w:rsidRPr="00DE5BD7">
              <w:rPr>
                <w:rFonts w:ascii="Arial" w:hAnsi="Arial" w:cs="Arial"/>
              </w:rPr>
              <w:t xml:space="preserve">In clause 5.22.1.4.1.3, the priority order for </w:t>
            </w:r>
            <w:r w:rsidRPr="00DE5BD7">
              <w:rPr>
                <w:lang w:eastAsia="ko-KR"/>
              </w:rPr>
              <w:t>Sidelink Inter-UE Coordination Request MAC CE and Sidelink Inter-UE Coordination Reporting MAC CE</w:t>
            </w:r>
            <w:r w:rsidRPr="00DE5BD7">
              <w:rPr>
                <w:rFonts w:ascii="Arial" w:hAnsi="Arial" w:cs="Arial"/>
              </w:rPr>
              <w:t xml:space="preserve"> is captured as</w:t>
            </w:r>
          </w:p>
          <w:p w14:paraId="2641705C" w14:textId="77777777" w:rsidR="00DE5BD7" w:rsidRPr="00DE5BD7" w:rsidRDefault="00DE5BD7" w:rsidP="00DE5BD7">
            <w:pPr>
              <w:rPr>
                <w:lang w:eastAsia="ko-KR"/>
              </w:rPr>
            </w:pPr>
            <w:r w:rsidRPr="00DE5BD7">
              <w:rPr>
                <w:lang w:eastAsia="ko-KR"/>
              </w:rPr>
              <w:t>Logical channels shall be prioritised in accordance with the following order (highest priority listed first):</w:t>
            </w:r>
          </w:p>
          <w:p w14:paraId="378053A3" w14:textId="77777777" w:rsidR="00DE5BD7" w:rsidRPr="00DE5BD7" w:rsidRDefault="00DE5BD7" w:rsidP="00DE5BD7">
            <w:pPr>
              <w:pStyle w:val="B1"/>
              <w:rPr>
                <w:lang w:eastAsia="ko-KR"/>
              </w:rPr>
            </w:pPr>
            <w:r w:rsidRPr="00DE5BD7">
              <w:rPr>
                <w:lang w:eastAsia="ko-KR"/>
              </w:rPr>
              <w:t>-</w:t>
            </w:r>
            <w:r w:rsidRPr="00DE5BD7">
              <w:rPr>
                <w:lang w:eastAsia="ko-KR"/>
              </w:rPr>
              <w:tab/>
              <w:t xml:space="preserve">data from </w:t>
            </w:r>
            <w:proofErr w:type="gramStart"/>
            <w:r w:rsidRPr="00DE5BD7">
              <w:rPr>
                <w:lang w:eastAsia="ko-KR"/>
              </w:rPr>
              <w:t>SCCH;</w:t>
            </w:r>
            <w:proofErr w:type="gramEnd"/>
          </w:p>
          <w:p w14:paraId="5115625D" w14:textId="77777777" w:rsidR="00DE5BD7" w:rsidRPr="00DE5BD7" w:rsidRDefault="00DE5BD7" w:rsidP="00DE5BD7">
            <w:pPr>
              <w:pStyle w:val="B1"/>
              <w:rPr>
                <w:lang w:eastAsia="ko-KR"/>
              </w:rPr>
            </w:pPr>
            <w:r w:rsidRPr="00DE5BD7">
              <w:rPr>
                <w:lang w:eastAsia="ko-KR"/>
              </w:rPr>
              <w:t>-</w:t>
            </w:r>
            <w:r w:rsidRPr="00DE5BD7">
              <w:rPr>
                <w:lang w:eastAsia="ko-KR"/>
              </w:rPr>
              <w:tab/>
              <w:t xml:space="preserve">Sidelink CSI Reporting MAC </w:t>
            </w:r>
            <w:proofErr w:type="gramStart"/>
            <w:r w:rsidRPr="00DE5BD7">
              <w:rPr>
                <w:lang w:eastAsia="ko-KR"/>
              </w:rPr>
              <w:t>CE;</w:t>
            </w:r>
            <w:proofErr w:type="gramEnd"/>
          </w:p>
          <w:p w14:paraId="3C6B74EF" w14:textId="77777777" w:rsidR="00DE5BD7" w:rsidRPr="00DE5BD7" w:rsidRDefault="00DE5BD7" w:rsidP="00DE5BD7">
            <w:pPr>
              <w:pStyle w:val="B1"/>
              <w:rPr>
                <w:lang w:eastAsia="ko-KR"/>
              </w:rPr>
            </w:pPr>
            <w:r w:rsidRPr="00DE5BD7">
              <w:rPr>
                <w:highlight w:val="yellow"/>
                <w:lang w:eastAsia="ko-KR"/>
              </w:rPr>
              <w:t>-</w:t>
            </w:r>
            <w:r w:rsidRPr="00DE5BD7">
              <w:rPr>
                <w:highlight w:val="yellow"/>
                <w:lang w:eastAsia="ko-KR"/>
              </w:rPr>
              <w:tab/>
              <w:t xml:space="preserve">Sidelink Inter-UE Coordination Request MAC CE and Sidelink Inter-UE Coordination Reporting MAC </w:t>
            </w:r>
            <w:proofErr w:type="gramStart"/>
            <w:r w:rsidRPr="00DE5BD7">
              <w:rPr>
                <w:highlight w:val="yellow"/>
                <w:lang w:eastAsia="ko-KR"/>
              </w:rPr>
              <w:t>CE;</w:t>
            </w:r>
            <w:proofErr w:type="gramEnd"/>
          </w:p>
          <w:p w14:paraId="0171C4ED" w14:textId="77777777" w:rsidR="00DE5BD7" w:rsidRPr="00DE5BD7" w:rsidRDefault="00DE5BD7" w:rsidP="00DE5BD7">
            <w:pPr>
              <w:pStyle w:val="B1"/>
              <w:rPr>
                <w:lang w:eastAsia="ko-KR"/>
              </w:rPr>
            </w:pPr>
            <w:r w:rsidRPr="00DE5BD7">
              <w:rPr>
                <w:lang w:eastAsia="ko-KR"/>
              </w:rPr>
              <w:t>-</w:t>
            </w:r>
            <w:r w:rsidRPr="00DE5BD7">
              <w:rPr>
                <w:lang w:eastAsia="ko-KR"/>
              </w:rPr>
              <w:tab/>
              <w:t xml:space="preserve">Sidelink DRX Command MAC </w:t>
            </w:r>
            <w:proofErr w:type="gramStart"/>
            <w:r w:rsidRPr="00DE5BD7">
              <w:rPr>
                <w:lang w:eastAsia="ko-KR"/>
              </w:rPr>
              <w:t>CE;</w:t>
            </w:r>
            <w:proofErr w:type="gramEnd"/>
          </w:p>
          <w:p w14:paraId="049C723F" w14:textId="77777777" w:rsidR="00DE5BD7" w:rsidRPr="00DE5BD7" w:rsidRDefault="00DE5BD7" w:rsidP="00DE5BD7">
            <w:pPr>
              <w:pStyle w:val="B1"/>
              <w:rPr>
                <w:lang w:eastAsia="ko-KR"/>
              </w:rPr>
            </w:pPr>
            <w:r w:rsidRPr="00DE5BD7">
              <w:rPr>
                <w:lang w:eastAsia="ko-KR"/>
              </w:rPr>
              <w:t>-</w:t>
            </w:r>
            <w:r w:rsidRPr="00DE5BD7">
              <w:rPr>
                <w:lang w:eastAsia="ko-KR"/>
              </w:rPr>
              <w:tab/>
              <w:t>data from any STCH.</w:t>
            </w:r>
          </w:p>
          <w:p w14:paraId="30E12372" w14:textId="77777777" w:rsidR="00DE5BD7" w:rsidRDefault="00DE5BD7" w:rsidP="007E79A3">
            <w:pPr>
              <w:pStyle w:val="B4"/>
              <w:ind w:left="0" w:firstLine="0"/>
              <w:rPr>
                <w:rFonts w:ascii="Arial" w:hAnsi="Arial" w:cs="Arial"/>
              </w:rPr>
            </w:pPr>
            <w:r w:rsidRPr="00DE5BD7">
              <w:rPr>
                <w:rFonts w:ascii="Arial" w:hAnsi="Arial" w:cs="Arial"/>
              </w:rPr>
              <w:t>However, this has not been agreed by RAN2 yet.</w:t>
            </w:r>
          </w:p>
          <w:p w14:paraId="0FEC6A0F" w14:textId="77777777" w:rsidR="00DE5BD7" w:rsidRPr="00E10C6F" w:rsidRDefault="00DE5BD7" w:rsidP="007E79A3">
            <w:pPr>
              <w:pStyle w:val="B4"/>
              <w:ind w:left="0" w:firstLine="0"/>
              <w:rPr>
                <w:rFonts w:ascii="Arial" w:hAnsi="Arial" w:cs="Arial"/>
                <w:b/>
                <w:bCs/>
              </w:rPr>
            </w:pPr>
            <w:r w:rsidRPr="00E10C6F">
              <w:rPr>
                <w:rFonts w:ascii="Arial" w:hAnsi="Arial" w:cs="Arial"/>
                <w:b/>
                <w:bCs/>
              </w:rPr>
              <w:t>Issue 7: typos</w:t>
            </w:r>
          </w:p>
          <w:p w14:paraId="0DBE16FA" w14:textId="494C83C5" w:rsidR="00F51FFD" w:rsidRDefault="00F51FFD" w:rsidP="00F93B8F">
            <w:pPr>
              <w:pStyle w:val="B4"/>
              <w:ind w:left="0" w:firstLine="0"/>
            </w:pPr>
            <w:r>
              <w:rPr>
                <w:rFonts w:ascii="Arial" w:hAnsi="Arial" w:cs="Arial"/>
              </w:rPr>
              <w:t xml:space="preserve">In clause </w:t>
            </w:r>
            <w:r>
              <w:t>5.28.2</w:t>
            </w:r>
            <w:r>
              <w:tab/>
              <w:t>Behaviour of UE receiving SL-SCH Data</w:t>
            </w:r>
          </w:p>
          <w:p w14:paraId="75E07F9A" w14:textId="77777777" w:rsidR="00F51FFD" w:rsidRDefault="00F51FFD" w:rsidP="00F51FFD">
            <w:pPr>
              <w:pStyle w:val="B1"/>
              <w:ind w:left="0" w:firstLine="0"/>
              <w:rPr>
                <w:lang w:eastAsia="ko-KR"/>
              </w:rPr>
            </w:pPr>
            <w:r>
              <w:rPr>
                <w:lang w:eastAsia="ko-KR"/>
              </w:rPr>
              <w:t>When one or multiple SL DRX is configured, the MAC entity shall:</w:t>
            </w:r>
          </w:p>
          <w:p w14:paraId="408C2D08" w14:textId="77777777" w:rsidR="00F51FFD" w:rsidRDefault="00F51FFD" w:rsidP="00F51FFD">
            <w:pPr>
              <w:pStyle w:val="B1"/>
              <w:rPr>
                <w:lang w:eastAsia="ko-KR"/>
              </w:rPr>
            </w:pPr>
            <w:r>
              <w:lastRenderedPageBreak/>
              <w:t>1&gt;</w:t>
            </w:r>
            <w:r>
              <w:tab/>
              <w:t xml:space="preserve">if multiple SL DRX Cycles that are mapped with multiple </w:t>
            </w:r>
            <w:r>
              <w:rPr>
                <w:i/>
                <w:iCs/>
              </w:rPr>
              <w:t>SL-QoS-Profiles</w:t>
            </w:r>
            <w:r>
              <w:t xml:space="preserve"> of a Destination Layer-2 ID and interested </w:t>
            </w:r>
            <w:r w:rsidRPr="00F93B8F">
              <w:rPr>
                <w:highlight w:val="yellow"/>
              </w:rPr>
              <w:t>cast</w:t>
            </w:r>
            <w:r>
              <w:t xml:space="preserve"> type is associated to groupcast </w:t>
            </w:r>
            <w:r w:rsidRPr="00F93B8F">
              <w:rPr>
                <w:highlight w:val="yellow"/>
              </w:rPr>
              <w:t>and</w:t>
            </w:r>
            <w:r>
              <w:t xml:space="preserve"> broadcast:</w:t>
            </w:r>
          </w:p>
          <w:p w14:paraId="5CA86FEF" w14:textId="77777777" w:rsidR="00F51FFD" w:rsidRDefault="00F51FFD" w:rsidP="00F51FFD">
            <w:pPr>
              <w:pStyle w:val="B2"/>
              <w:tabs>
                <w:tab w:val="left" w:pos="7383"/>
              </w:tabs>
            </w:pPr>
            <w:r>
              <w:t>2&gt;</w:t>
            </w:r>
            <w:r>
              <w:tab/>
              <w:t xml:space="preserve">select </w:t>
            </w:r>
            <w:proofErr w:type="spellStart"/>
            <w:r>
              <w:rPr>
                <w:i/>
              </w:rPr>
              <w:t>sl</w:t>
            </w:r>
            <w:proofErr w:type="spellEnd"/>
            <w:r>
              <w:rPr>
                <w:i/>
              </w:rPr>
              <w:t>-</w:t>
            </w:r>
            <w:proofErr w:type="spellStart"/>
            <w:r>
              <w:rPr>
                <w:i/>
              </w:rPr>
              <w:t>drx</w:t>
            </w:r>
            <w:proofErr w:type="spellEnd"/>
            <w:r>
              <w:rPr>
                <w:i/>
              </w:rPr>
              <w:t>-Cycle</w:t>
            </w:r>
            <w:r>
              <w:t xml:space="preserve"> whose length of the </w:t>
            </w:r>
            <w:proofErr w:type="spellStart"/>
            <w:r>
              <w:rPr>
                <w:i/>
              </w:rPr>
              <w:t>sl</w:t>
            </w:r>
            <w:proofErr w:type="spellEnd"/>
            <w:r>
              <w:rPr>
                <w:i/>
              </w:rPr>
              <w:t>-</w:t>
            </w:r>
            <w:proofErr w:type="spellStart"/>
            <w:r>
              <w:rPr>
                <w:i/>
              </w:rPr>
              <w:t>drx</w:t>
            </w:r>
            <w:proofErr w:type="spellEnd"/>
            <w:r>
              <w:rPr>
                <w:i/>
              </w:rPr>
              <w:t>-cycle</w:t>
            </w:r>
            <w:r>
              <w:t xml:space="preserve"> is the shortest one among multiple SL DRX Cycles that are mapped with multiple </w:t>
            </w:r>
            <w:r>
              <w:rPr>
                <w:i/>
                <w:iCs/>
              </w:rPr>
              <w:t>SL-QoS-Profiles</w:t>
            </w:r>
            <w:r>
              <w:t xml:space="preserve"> associated with the Destination Layer-2 ID:</w:t>
            </w:r>
          </w:p>
          <w:p w14:paraId="44DB1078" w14:textId="77777777" w:rsidR="00F51FFD" w:rsidRDefault="00F51FFD" w:rsidP="00F51FFD">
            <w:pPr>
              <w:pStyle w:val="B2"/>
              <w:tabs>
                <w:tab w:val="left" w:pos="7383"/>
              </w:tabs>
            </w:pPr>
            <w:r>
              <w:t>2&gt;</w:t>
            </w:r>
            <w:r>
              <w:tab/>
              <w:t xml:space="preserve">select </w:t>
            </w:r>
            <w:proofErr w:type="spellStart"/>
            <w:r>
              <w:rPr>
                <w:i/>
                <w:lang w:eastAsia="ko-KR"/>
              </w:rPr>
              <w:t>sl-drx-onDurationTimer</w:t>
            </w:r>
            <w:proofErr w:type="spellEnd"/>
            <w:r>
              <w:rPr>
                <w:lang w:eastAsia="ko-KR"/>
              </w:rPr>
              <w:t xml:space="preserve"> whose length of the </w:t>
            </w:r>
            <w:proofErr w:type="spellStart"/>
            <w:r>
              <w:rPr>
                <w:i/>
                <w:lang w:eastAsia="ko-KR"/>
              </w:rPr>
              <w:t>sl-drx-onDurationTimer</w:t>
            </w:r>
            <w:proofErr w:type="spellEnd"/>
            <w:r>
              <w:rPr>
                <w:lang w:eastAsia="ko-KR"/>
              </w:rPr>
              <w:t xml:space="preserve"> is the longest one among multiple SL DRX </w:t>
            </w:r>
            <w:proofErr w:type="spellStart"/>
            <w:r>
              <w:rPr>
                <w:lang w:eastAsia="ko-KR"/>
              </w:rPr>
              <w:t>onduration</w:t>
            </w:r>
            <w:proofErr w:type="spellEnd"/>
            <w:r>
              <w:rPr>
                <w:lang w:eastAsia="ko-KR"/>
              </w:rPr>
              <w:t xml:space="preserve"> timers that are mapped with </w:t>
            </w:r>
            <w:r>
              <w:t xml:space="preserve">multiple </w:t>
            </w:r>
            <w:r>
              <w:rPr>
                <w:i/>
                <w:iCs/>
              </w:rPr>
              <w:t>SL-QoS-Profiles</w:t>
            </w:r>
            <w:r>
              <w:t xml:space="preserve"> associated with the Destination Layer-2 ID.</w:t>
            </w:r>
          </w:p>
          <w:p w14:paraId="324504B4" w14:textId="77777777" w:rsidR="00F51FFD" w:rsidRDefault="00F93B8F" w:rsidP="007E79A3">
            <w:pPr>
              <w:pStyle w:val="B4"/>
              <w:ind w:left="0" w:firstLine="0"/>
              <w:rPr>
                <w:rFonts w:ascii="Arial" w:hAnsi="Arial" w:cs="Arial"/>
              </w:rPr>
            </w:pPr>
            <w:r>
              <w:rPr>
                <w:rFonts w:ascii="Arial" w:hAnsi="Arial" w:cs="Arial"/>
              </w:rPr>
              <w:t>Cast type</w:t>
            </w:r>
            <w:r w:rsidRPr="00F93B8F">
              <w:rPr>
                <w:rFonts w:ascii="Arial" w:hAnsi="Arial" w:cs="Arial"/>
              </w:rPr>
              <w:sym w:font="Wingdings" w:char="F0E0"/>
            </w:r>
            <w:r>
              <w:rPr>
                <w:rFonts w:ascii="Arial" w:hAnsi="Arial" w:cs="Arial"/>
              </w:rPr>
              <w:t xml:space="preserve"> service type</w:t>
            </w:r>
          </w:p>
          <w:p w14:paraId="07FA55D2" w14:textId="16FC4C4E" w:rsidR="00F93B8F" w:rsidRPr="007E28A4" w:rsidRDefault="00F93B8F" w:rsidP="007E79A3">
            <w:pPr>
              <w:pStyle w:val="B4"/>
              <w:ind w:left="0" w:firstLine="0"/>
              <w:rPr>
                <w:rFonts w:ascii="Arial" w:hAnsi="Arial" w:cs="Arial"/>
              </w:rPr>
            </w:pPr>
            <w:r>
              <w:rPr>
                <w:rFonts w:ascii="Arial" w:hAnsi="Arial" w:cs="Arial"/>
              </w:rPr>
              <w:t>Groupcast and broadcast</w:t>
            </w:r>
            <w:r w:rsidRPr="00F93B8F">
              <w:rPr>
                <w:rFonts w:ascii="Arial" w:hAnsi="Arial" w:cs="Arial"/>
              </w:rPr>
              <w:sym w:font="Wingdings" w:char="F0E0"/>
            </w:r>
            <w:r>
              <w:rPr>
                <w:rFonts w:ascii="Arial" w:hAnsi="Arial" w:cs="Arial"/>
              </w:rPr>
              <w:t xml:space="preserve"> groupcast or broadcast.</w:t>
            </w:r>
          </w:p>
        </w:tc>
      </w:tr>
      <w:tr w:rsidR="00E61F91" w14:paraId="6537899F" w14:textId="77777777" w:rsidTr="004A7A09">
        <w:tc>
          <w:tcPr>
            <w:tcW w:w="2694" w:type="dxa"/>
            <w:gridSpan w:val="2"/>
            <w:tcBorders>
              <w:left w:val="single" w:sz="4" w:space="0" w:color="auto"/>
            </w:tcBorders>
          </w:tcPr>
          <w:p w14:paraId="08AEC3D3" w14:textId="77777777" w:rsidR="00E61F91" w:rsidRDefault="00E61F91" w:rsidP="004A7A09">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Pr="007E28A4" w:rsidRDefault="00E61F91" w:rsidP="004A7A09">
            <w:pPr>
              <w:pStyle w:val="CRCoverPage"/>
              <w:spacing w:after="0"/>
              <w:rPr>
                <w:rFonts w:cs="Arial"/>
                <w:noProof/>
              </w:rPr>
            </w:pPr>
          </w:p>
        </w:tc>
      </w:tr>
      <w:tr w:rsidR="00487505" w14:paraId="32F71233" w14:textId="77777777" w:rsidTr="004A7A09">
        <w:tc>
          <w:tcPr>
            <w:tcW w:w="2694" w:type="dxa"/>
            <w:gridSpan w:val="2"/>
            <w:tcBorders>
              <w:left w:val="single" w:sz="4" w:space="0" w:color="auto"/>
            </w:tcBorders>
          </w:tcPr>
          <w:p w14:paraId="1EA77A8C" w14:textId="77777777" w:rsidR="00487505" w:rsidRDefault="00487505" w:rsidP="004875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A9C76" w14:textId="69FBF726" w:rsidR="00233795" w:rsidRPr="002F2469" w:rsidRDefault="00233795" w:rsidP="00AF27BA">
            <w:pPr>
              <w:pStyle w:val="CommentText"/>
              <w:rPr>
                <w:rFonts w:ascii="Arial" w:hAnsi="Arial" w:cs="Arial"/>
                <w:b/>
                <w:bCs/>
              </w:rPr>
            </w:pPr>
            <w:r w:rsidRPr="002F2469">
              <w:rPr>
                <w:rFonts w:ascii="Arial" w:hAnsi="Arial" w:cs="Arial"/>
                <w:b/>
                <w:bCs/>
              </w:rPr>
              <w:t xml:space="preserve">Issue 1: </w:t>
            </w:r>
          </w:p>
          <w:p w14:paraId="7B623ED4" w14:textId="2D046B5F" w:rsidR="00F028EF" w:rsidRDefault="00F028EF" w:rsidP="00F028EF">
            <w:pPr>
              <w:pStyle w:val="B3"/>
              <w:rPr>
                <w:rFonts w:ascii="Arial" w:hAnsi="Arial" w:cs="Arial"/>
              </w:rPr>
            </w:pPr>
            <w:r>
              <w:rPr>
                <w:rFonts w:ascii="Arial" w:hAnsi="Arial" w:cs="Arial"/>
              </w:rPr>
              <w:t>in clause 5.22.1.1, in all places where the following condition meets</w:t>
            </w:r>
          </w:p>
          <w:p w14:paraId="7BF3697C" w14:textId="66DFAB11" w:rsidR="00F028EF" w:rsidRDefault="00F028EF" w:rsidP="00F028EF">
            <w:pPr>
              <w:pStyle w:val="B3"/>
              <w:rPr>
                <w:lang w:eastAsia="ko-KR"/>
              </w:rPr>
            </w:pPr>
            <w:r w:rsidRPr="00F028EF">
              <w:rPr>
                <w:highlight w:val="yellow"/>
                <w:lang w:eastAsia="ko-KR"/>
              </w:rPr>
              <w:t xml:space="preserve">if not configured by RRC, </w:t>
            </w:r>
            <w:r w:rsidRPr="00F028EF">
              <w:rPr>
                <w:i/>
                <w:highlight w:val="yellow"/>
                <w:lang w:eastAsia="ko-KR"/>
              </w:rPr>
              <w:t>interUECoordinationScheme1Explicit</w:t>
            </w:r>
            <w:r w:rsidRPr="00F028EF">
              <w:rPr>
                <w:highlight w:val="yellow"/>
                <w:lang w:eastAsia="ko-KR"/>
              </w:rPr>
              <w:t xml:space="preserve"> or </w:t>
            </w:r>
            <w:r w:rsidRPr="00F028EF">
              <w:rPr>
                <w:i/>
                <w:highlight w:val="yellow"/>
                <w:lang w:eastAsia="ko-KR"/>
              </w:rPr>
              <w:t>interUECoordinationScheme1Condition</w:t>
            </w:r>
            <w:r w:rsidRPr="00F028EF">
              <w:rPr>
                <w:highlight w:val="yellow"/>
                <w:lang w:eastAsia="ko-KR"/>
              </w:rPr>
              <w:t xml:space="preserve"> enabling reception of preferred resource set and non-preferred resource set</w:t>
            </w:r>
            <w:r>
              <w:rPr>
                <w:lang w:eastAsia="ko-KR"/>
              </w:rPr>
              <w:t>:</w:t>
            </w:r>
          </w:p>
          <w:p w14:paraId="2DB286E4" w14:textId="70571EE6" w:rsidR="00F028EF" w:rsidRDefault="00F028EF" w:rsidP="00F028EF">
            <w:pPr>
              <w:pStyle w:val="B3"/>
              <w:rPr>
                <w:lang w:eastAsia="ko-KR"/>
              </w:rPr>
            </w:pPr>
            <w:r>
              <w:rPr>
                <w:lang w:eastAsia="ko-KR"/>
              </w:rPr>
              <w:t>add the following text</w:t>
            </w:r>
          </w:p>
          <w:p w14:paraId="70D24F17" w14:textId="619DE224" w:rsidR="00F028EF" w:rsidRDefault="00F028EF" w:rsidP="00F028EF">
            <w:pPr>
              <w:pStyle w:val="B3"/>
              <w:rPr>
                <w:lang w:eastAsia="ko-KR"/>
              </w:rPr>
            </w:pPr>
            <w:r>
              <w:rPr>
                <w:lang w:eastAsia="ko-KR"/>
              </w:rPr>
              <w:t xml:space="preserve"> or if configured by RRC, </w:t>
            </w:r>
            <w:r>
              <w:rPr>
                <w:i/>
                <w:lang w:eastAsia="ko-KR"/>
              </w:rPr>
              <w:t>interUECoordinationScheme1Explicit</w:t>
            </w:r>
            <w:r>
              <w:rPr>
                <w:lang w:eastAsia="ko-KR"/>
              </w:rPr>
              <w:t xml:space="preserve"> or </w:t>
            </w:r>
            <w:r>
              <w:rPr>
                <w:i/>
                <w:lang w:eastAsia="ko-KR"/>
              </w:rPr>
              <w:t>interUECoordinationScheme1Condition</w:t>
            </w:r>
            <w:r>
              <w:rPr>
                <w:lang w:eastAsia="ko-KR"/>
              </w:rPr>
              <w:t xml:space="preserve"> enabling reception of preferred resource set and non-preferred resource set </w:t>
            </w:r>
            <w:r>
              <w:t>and neither preferred resource set nor non-preferred resource set is received from a UE:</w:t>
            </w:r>
          </w:p>
          <w:p w14:paraId="46E95355" w14:textId="47194664" w:rsidR="005812A6" w:rsidRPr="007E28A4" w:rsidRDefault="007E1472" w:rsidP="00AF27BA">
            <w:pPr>
              <w:pStyle w:val="CommentText"/>
              <w:rPr>
                <w:rFonts w:ascii="Arial" w:hAnsi="Arial" w:cs="Arial"/>
              </w:rPr>
            </w:pPr>
            <w:r>
              <w:rPr>
                <w:rFonts w:ascii="Arial" w:hAnsi="Arial" w:cs="Arial"/>
                <w:b/>
                <w:bCs/>
              </w:rPr>
              <w:t>I</w:t>
            </w:r>
            <w:r w:rsidR="005812A6" w:rsidRPr="002F2469">
              <w:rPr>
                <w:rFonts w:ascii="Arial" w:hAnsi="Arial" w:cs="Arial"/>
                <w:b/>
                <w:bCs/>
              </w:rPr>
              <w:t>ssue 2:</w:t>
            </w:r>
            <w:r w:rsidR="005812A6" w:rsidRPr="007E28A4">
              <w:rPr>
                <w:rFonts w:ascii="Arial" w:hAnsi="Arial" w:cs="Arial"/>
              </w:rPr>
              <w:t xml:space="preserve"> </w:t>
            </w:r>
            <w:r w:rsidR="00F028EF">
              <w:rPr>
                <w:rFonts w:ascii="Arial" w:hAnsi="Arial" w:cs="Arial"/>
              </w:rPr>
              <w:t>in clause 5.22.1.1, in all places</w:t>
            </w:r>
          </w:p>
          <w:p w14:paraId="6A953790" w14:textId="2F7BBF55" w:rsidR="00F028EF" w:rsidRDefault="00F028EF" w:rsidP="00F028EF">
            <w:pPr>
              <w:overflowPunct/>
              <w:autoSpaceDE/>
              <w:autoSpaceDN/>
              <w:adjustRightInd/>
              <w:jc w:val="both"/>
              <w:textAlignment w:val="auto"/>
              <w:rPr>
                <w:rFonts w:ascii="Arial" w:hAnsi="Arial" w:cs="Arial"/>
              </w:rPr>
            </w:pPr>
            <w:r>
              <w:rPr>
                <w:rFonts w:ascii="Arial" w:hAnsi="Arial" w:cs="Arial"/>
              </w:rPr>
              <w:t>in t</w:t>
            </w:r>
            <w:r w:rsidRPr="00BC2755">
              <w:rPr>
                <w:rFonts w:ascii="Arial" w:hAnsi="Arial" w:cs="Arial"/>
              </w:rPr>
              <w:t>he text “if there are no resources within the intersection that</w:t>
            </w:r>
            <w:r>
              <w:rPr>
                <w:rFonts w:ascii="Arial" w:hAnsi="Arial" w:cs="Arial"/>
              </w:rPr>
              <w:t>”</w:t>
            </w:r>
          </w:p>
          <w:p w14:paraId="3967FAD8" w14:textId="35168DF9" w:rsidR="00F028EF" w:rsidRPr="00BC2755" w:rsidRDefault="00F028EF" w:rsidP="00F028EF">
            <w:pPr>
              <w:overflowPunct/>
              <w:autoSpaceDE/>
              <w:autoSpaceDN/>
              <w:adjustRightInd/>
              <w:jc w:val="both"/>
              <w:textAlignment w:val="auto"/>
              <w:rPr>
                <w:rFonts w:ascii="Arial" w:hAnsi="Arial" w:cs="Arial"/>
              </w:rPr>
            </w:pPr>
            <w:r>
              <w:rPr>
                <w:rFonts w:ascii="Arial" w:hAnsi="Arial" w:cs="Arial"/>
              </w:rPr>
              <w:t>“</w:t>
            </w:r>
            <w:proofErr w:type="gramStart"/>
            <w:r>
              <w:rPr>
                <w:rFonts w:ascii="Arial" w:hAnsi="Arial" w:cs="Arial"/>
              </w:rPr>
              <w:t>no</w:t>
            </w:r>
            <w:proofErr w:type="gramEnd"/>
            <w:r>
              <w:rPr>
                <w:rFonts w:ascii="Arial" w:hAnsi="Arial" w:cs="Arial"/>
              </w:rPr>
              <w:t xml:space="preserve"> resources”</w:t>
            </w:r>
            <w:r w:rsidRPr="00F028EF">
              <w:rPr>
                <w:rFonts w:ascii="Arial" w:hAnsi="Arial" w:cs="Arial"/>
              </w:rPr>
              <w:sym w:font="Wingdings" w:char="F0E0"/>
            </w:r>
            <w:r>
              <w:rPr>
                <w:rFonts w:ascii="Arial" w:hAnsi="Arial" w:cs="Arial"/>
              </w:rPr>
              <w:t>”no sufficient resources”</w:t>
            </w:r>
          </w:p>
          <w:p w14:paraId="79819103" w14:textId="719F556B" w:rsidR="00F028EF" w:rsidRDefault="00F028EF" w:rsidP="00F028EF">
            <w:pPr>
              <w:rPr>
                <w:rFonts w:ascii="Arial" w:hAnsi="Arial" w:cs="Arial"/>
                <w:b/>
                <w:bCs/>
                <w:noProof/>
                <w:lang w:eastAsia="en-US"/>
              </w:rPr>
            </w:pPr>
            <w:r w:rsidRPr="00E84E78">
              <w:rPr>
                <w:rFonts w:ascii="Arial" w:hAnsi="Arial" w:cs="Arial"/>
                <w:b/>
                <w:bCs/>
                <w:noProof/>
                <w:lang w:eastAsia="en-US"/>
              </w:rPr>
              <w:t>Issue 3</w:t>
            </w:r>
            <w:r>
              <w:rPr>
                <w:rFonts w:ascii="Arial" w:hAnsi="Arial" w:cs="Arial"/>
                <w:b/>
                <w:bCs/>
                <w:noProof/>
                <w:lang w:eastAsia="en-US"/>
              </w:rPr>
              <w:t>:</w:t>
            </w:r>
            <w:r>
              <w:rPr>
                <w:rFonts w:ascii="Arial" w:hAnsi="Arial" w:cs="Arial"/>
              </w:rPr>
              <w:t xml:space="preserve"> in clause 5.22.1.1, in all places</w:t>
            </w:r>
          </w:p>
          <w:p w14:paraId="183A5309" w14:textId="77777777" w:rsidR="00F028EF" w:rsidRDefault="00F028EF" w:rsidP="00F028EF">
            <w:pPr>
              <w:pStyle w:val="B4"/>
              <w:ind w:left="0" w:firstLine="0"/>
            </w:pPr>
            <w:r>
              <w:t xml:space="preserve">In the text “randomly select the time and frequency resources for one transmission opportunity from the resources indicated by the physical layer as specified in clause 8.1.4 of TS 38.214” </w:t>
            </w:r>
          </w:p>
          <w:p w14:paraId="7AA50A09" w14:textId="362B181C" w:rsidR="00F028EF" w:rsidRDefault="00F028EF" w:rsidP="00F028EF">
            <w:pPr>
              <w:pStyle w:val="B4"/>
              <w:ind w:left="0" w:firstLine="0"/>
              <w:rPr>
                <w:rFonts w:ascii="Arial" w:hAnsi="Arial" w:cs="Arial"/>
                <w:b/>
                <w:bCs/>
                <w:noProof/>
                <w:lang w:eastAsia="en-US"/>
              </w:rPr>
            </w:pPr>
            <w:r>
              <w:t>“</w:t>
            </w:r>
            <w:proofErr w:type="gramStart"/>
            <w:r>
              <w:rPr>
                <w:rFonts w:ascii="Arial" w:hAnsi="Arial" w:cs="Arial"/>
              </w:rPr>
              <w:t>randomly</w:t>
            </w:r>
            <w:proofErr w:type="gramEnd"/>
            <w:r>
              <w:rPr>
                <w:rFonts w:ascii="Arial" w:hAnsi="Arial" w:cs="Arial"/>
              </w:rPr>
              <w:t xml:space="preserve"> select the </w:t>
            </w:r>
            <w:r>
              <w:t>time and frequency resources</w:t>
            </w:r>
            <w:r w:rsidRPr="00BC2755">
              <w:rPr>
                <w:rFonts w:ascii="Arial" w:hAnsi="Arial" w:cs="Arial"/>
              </w:rPr>
              <w:t>”</w:t>
            </w:r>
            <w:r>
              <w:rPr>
                <w:rFonts w:ascii="Arial" w:hAnsi="Arial" w:cs="Arial"/>
              </w:rPr>
              <w:t>-&gt; “randomly select the additional time and frequency resources”</w:t>
            </w:r>
          </w:p>
          <w:p w14:paraId="41A1DF8E" w14:textId="77777777" w:rsidR="00896ACA" w:rsidRDefault="00896ACA" w:rsidP="00EB335E">
            <w:pPr>
              <w:pStyle w:val="CRCoverPage"/>
              <w:spacing w:after="0"/>
              <w:rPr>
                <w:rFonts w:cs="Arial"/>
                <w:noProof/>
              </w:rPr>
            </w:pPr>
          </w:p>
          <w:p w14:paraId="78D86870" w14:textId="28DF94A2" w:rsidR="00896ACA" w:rsidRPr="002F2469" w:rsidRDefault="00896ACA" w:rsidP="00EB335E">
            <w:pPr>
              <w:pStyle w:val="CRCoverPage"/>
              <w:spacing w:after="0"/>
              <w:rPr>
                <w:rFonts w:cs="Arial"/>
                <w:b/>
                <w:bCs/>
                <w:noProof/>
              </w:rPr>
            </w:pPr>
            <w:r w:rsidRPr="002F2469">
              <w:rPr>
                <w:rFonts w:cs="Arial"/>
                <w:b/>
                <w:bCs/>
                <w:noProof/>
              </w:rPr>
              <w:t xml:space="preserve">Issue </w:t>
            </w:r>
            <w:r w:rsidR="00F028EF" w:rsidRPr="002F2469">
              <w:rPr>
                <w:rFonts w:cs="Arial"/>
                <w:b/>
                <w:bCs/>
                <w:noProof/>
              </w:rPr>
              <w:t>4</w:t>
            </w:r>
            <w:r w:rsidRPr="002F2469">
              <w:rPr>
                <w:rFonts w:cs="Arial"/>
                <w:b/>
                <w:bCs/>
                <w:noProof/>
              </w:rPr>
              <w:t xml:space="preserve">: </w:t>
            </w:r>
          </w:p>
          <w:p w14:paraId="356FB846" w14:textId="5D73EF65" w:rsidR="00784833" w:rsidRDefault="00784833" w:rsidP="00EB335E">
            <w:pPr>
              <w:pStyle w:val="CRCoverPage"/>
              <w:spacing w:after="0"/>
              <w:rPr>
                <w:rFonts w:cs="Arial"/>
                <w:noProof/>
              </w:rPr>
            </w:pPr>
          </w:p>
          <w:p w14:paraId="2B0333DF" w14:textId="77777777" w:rsidR="00F028EF" w:rsidRDefault="00F028EF" w:rsidP="00EB335E">
            <w:pPr>
              <w:pStyle w:val="CRCoverPage"/>
              <w:spacing w:after="0"/>
              <w:rPr>
                <w:rFonts w:cs="Arial"/>
                <w:noProof/>
              </w:rPr>
            </w:pPr>
            <w:r>
              <w:rPr>
                <w:rFonts w:cs="Arial"/>
                <w:noProof/>
              </w:rPr>
              <w:t xml:space="preserve">update </w:t>
            </w:r>
          </w:p>
          <w:p w14:paraId="083E3BDF" w14:textId="77777777" w:rsidR="00F028EF" w:rsidRDefault="00F028EF" w:rsidP="00F028EF">
            <w:pPr>
              <w:pStyle w:val="B4"/>
            </w:pPr>
            <w:r>
              <w:t>4&gt;</w:t>
            </w:r>
            <w:r>
              <w:tab/>
              <w:t>use the randomly selected resource to select a set of periodic resources spaced by the resource reservation interval for transmissions of PSCCH and PSSCH corresponding to the number of transmission opportunities of MAC PDUs determined in TS 38.214 [7</w:t>
            </w:r>
            <w:proofErr w:type="gramStart"/>
            <w:r>
              <w:t>];</w:t>
            </w:r>
            <w:proofErr w:type="gramEnd"/>
          </w:p>
          <w:p w14:paraId="670A6E07" w14:textId="77777777" w:rsidR="00F028EF" w:rsidRDefault="00F028EF" w:rsidP="00EB335E">
            <w:pPr>
              <w:pStyle w:val="CRCoverPage"/>
              <w:spacing w:after="0"/>
              <w:rPr>
                <w:rFonts w:cs="Arial"/>
                <w:noProof/>
              </w:rPr>
            </w:pPr>
            <w:r>
              <w:rPr>
                <w:rFonts w:cs="Arial"/>
                <w:noProof/>
              </w:rPr>
              <w:t>“4&gt;” to “3&gt;”</w:t>
            </w:r>
          </w:p>
          <w:p w14:paraId="2E72AD97" w14:textId="77777777" w:rsidR="00F028EF" w:rsidRDefault="00F028EF" w:rsidP="00EB335E">
            <w:pPr>
              <w:pStyle w:val="CRCoverPage"/>
              <w:spacing w:after="0"/>
              <w:rPr>
                <w:rFonts w:cs="Arial"/>
                <w:noProof/>
              </w:rPr>
            </w:pPr>
          </w:p>
          <w:p w14:paraId="67358328" w14:textId="77777777" w:rsidR="00F028EF" w:rsidRPr="00ED78AB" w:rsidRDefault="00F028EF" w:rsidP="00EB335E">
            <w:pPr>
              <w:pStyle w:val="CRCoverPage"/>
              <w:spacing w:after="0"/>
              <w:rPr>
                <w:rFonts w:cs="Arial"/>
                <w:b/>
                <w:bCs/>
                <w:noProof/>
              </w:rPr>
            </w:pPr>
            <w:r w:rsidRPr="00ED78AB">
              <w:rPr>
                <w:rFonts w:cs="Arial"/>
                <w:b/>
                <w:bCs/>
                <w:noProof/>
              </w:rPr>
              <w:t xml:space="preserve">Issue 5: </w:t>
            </w:r>
          </w:p>
          <w:p w14:paraId="0AF59523" w14:textId="31379914" w:rsidR="00F028EF" w:rsidRDefault="00F028EF" w:rsidP="00F028EF">
            <w:pPr>
              <w:pStyle w:val="B4"/>
              <w:ind w:left="0" w:firstLine="0"/>
              <w:rPr>
                <w:rFonts w:ascii="Arial" w:hAnsi="Arial" w:cs="Arial"/>
                <w:noProof/>
                <w:lang w:eastAsia="en-US"/>
              </w:rPr>
            </w:pPr>
            <w:r>
              <w:rPr>
                <w:rFonts w:ascii="Arial" w:hAnsi="Arial" w:cs="Arial"/>
                <w:noProof/>
                <w:lang w:eastAsia="en-US"/>
              </w:rPr>
              <w:lastRenderedPageBreak/>
              <w:t xml:space="preserve">In the following, </w:t>
            </w:r>
            <w:r w:rsidR="004B54C9">
              <w:rPr>
                <w:rFonts w:ascii="Arial" w:hAnsi="Arial" w:cs="Arial"/>
                <w:noProof/>
                <w:lang w:eastAsia="en-US"/>
              </w:rPr>
              <w:t xml:space="preserve">the text </w:t>
            </w:r>
            <w:r w:rsidR="00ED78AB">
              <w:t>“t</w:t>
            </w:r>
            <w:r>
              <w:t xml:space="preserve">he </w:t>
            </w:r>
            <w:r w:rsidR="00ED78AB">
              <w:t xml:space="preserve">selected </w:t>
            </w:r>
            <w:r>
              <w:t>number of HARQ retransmissions</w:t>
            </w:r>
            <w:r w:rsidR="00ED78AB">
              <w:t>”</w:t>
            </w:r>
            <w:r>
              <w:t xml:space="preserve"> need to be updated as “</w:t>
            </w:r>
            <w:r w:rsidR="00ED78AB">
              <w:t xml:space="preserve">the number of resources for the </w:t>
            </w:r>
            <w:r w:rsidR="00ED78AB" w:rsidRPr="00C81E21">
              <w:t>selected number of HARQ retransmissions</w:t>
            </w:r>
            <w:r>
              <w:t>”.</w:t>
            </w:r>
          </w:p>
          <w:p w14:paraId="0A672002" w14:textId="77777777" w:rsidR="00F028EF" w:rsidRDefault="00F028EF" w:rsidP="00F028EF">
            <w:pPr>
              <w:pStyle w:val="B6"/>
            </w:pPr>
            <w:r>
              <w:t>6</w:t>
            </w:r>
            <w:r w:rsidRPr="004E0D06">
              <w:t>&gt;</w:t>
            </w:r>
            <w:r w:rsidRPr="004E0D06">
              <w:tab/>
              <w:t xml:space="preserve">if the number of time and frequency resources </w:t>
            </w:r>
            <w:r w:rsidRPr="003230B1">
              <w:t xml:space="preserve">that has been maximally selected for one or more transmission opportunities from the available resources within the intersection is smaller than the selected number of HARQ </w:t>
            </w:r>
            <w:proofErr w:type="gramStart"/>
            <w:r w:rsidRPr="003230B1">
              <w:t>retransmissions</w:t>
            </w:r>
            <w:r>
              <w:t>;</w:t>
            </w:r>
            <w:proofErr w:type="gramEnd"/>
          </w:p>
          <w:p w14:paraId="31439A5C" w14:textId="77777777" w:rsidR="00F028EF" w:rsidRDefault="00F028EF" w:rsidP="00F028EF">
            <w:pPr>
              <w:pStyle w:val="B7"/>
              <w:ind w:left="2268" w:hanging="283"/>
            </w:pPr>
            <w:r>
              <w:t>7&gt;</w:t>
            </w:r>
            <w: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8586A7" w14:textId="1767F283" w:rsidR="00F028EF" w:rsidRPr="00250801" w:rsidRDefault="00F028EF" w:rsidP="00F028EF">
            <w:pPr>
              <w:pStyle w:val="B7"/>
              <w:ind w:left="0" w:firstLine="0"/>
              <w:rPr>
                <w:lang w:val="en-GB"/>
              </w:rPr>
            </w:pPr>
            <w:r>
              <w:t xml:space="preserve">In bullet 7&gt;, </w:t>
            </w:r>
            <w:r w:rsidR="00E10C6F">
              <w:t>update “select the time and frequency resources”</w:t>
            </w:r>
            <w:r>
              <w:t xml:space="preserve"> </w:t>
            </w:r>
            <w:r w:rsidR="00E10C6F">
              <w:t xml:space="preserve">as </w:t>
            </w:r>
            <w:r>
              <w:t>“select the additional time and frequency resources”</w:t>
            </w:r>
          </w:p>
          <w:p w14:paraId="239E5967" w14:textId="77777777" w:rsidR="00F028EF" w:rsidRPr="00ED78AB" w:rsidRDefault="00E10C6F" w:rsidP="00EB335E">
            <w:pPr>
              <w:pStyle w:val="CRCoverPage"/>
              <w:spacing w:after="0"/>
              <w:rPr>
                <w:rFonts w:cs="Arial"/>
                <w:b/>
                <w:bCs/>
                <w:noProof/>
              </w:rPr>
            </w:pPr>
            <w:r w:rsidRPr="00ED78AB">
              <w:rPr>
                <w:rFonts w:cs="Arial"/>
                <w:b/>
                <w:bCs/>
                <w:noProof/>
              </w:rPr>
              <w:t>Issue 6:</w:t>
            </w:r>
          </w:p>
          <w:p w14:paraId="7FB5472E" w14:textId="5E3CC677" w:rsidR="00E10C6F" w:rsidRPr="00DE5BD7" w:rsidRDefault="00E10C6F" w:rsidP="00E10C6F">
            <w:pPr>
              <w:pStyle w:val="CRCoverPage"/>
              <w:spacing w:after="0"/>
              <w:rPr>
                <w:lang w:eastAsia="ko-KR"/>
              </w:rPr>
            </w:pPr>
            <w:r>
              <w:rPr>
                <w:rFonts w:cs="Arial"/>
                <w:noProof/>
              </w:rPr>
              <w:t xml:space="preserve">Remote the following text in clause </w:t>
            </w:r>
            <w:r w:rsidRPr="00DE5BD7">
              <w:rPr>
                <w:rFonts w:cs="Arial"/>
              </w:rPr>
              <w:t xml:space="preserve">5.22.1.4.1.3, </w:t>
            </w:r>
          </w:p>
          <w:p w14:paraId="68789F21" w14:textId="77777777" w:rsidR="00E10C6F" w:rsidRPr="00DE5BD7" w:rsidRDefault="00E10C6F" w:rsidP="00E10C6F">
            <w:pPr>
              <w:pStyle w:val="B1"/>
              <w:rPr>
                <w:lang w:eastAsia="ko-KR"/>
              </w:rPr>
            </w:pPr>
            <w:r w:rsidRPr="00DE5BD7">
              <w:rPr>
                <w:highlight w:val="yellow"/>
                <w:lang w:eastAsia="ko-KR"/>
              </w:rPr>
              <w:t>-</w:t>
            </w:r>
            <w:r w:rsidRPr="00DE5BD7">
              <w:rPr>
                <w:highlight w:val="yellow"/>
                <w:lang w:eastAsia="ko-KR"/>
              </w:rPr>
              <w:tab/>
              <w:t xml:space="preserve">Sidelink Inter-UE Coordination Request MAC CE and Sidelink Inter-UE Coordination Reporting MAC </w:t>
            </w:r>
            <w:proofErr w:type="gramStart"/>
            <w:r w:rsidRPr="00DE5BD7">
              <w:rPr>
                <w:highlight w:val="yellow"/>
                <w:lang w:eastAsia="ko-KR"/>
              </w:rPr>
              <w:t>CE;</w:t>
            </w:r>
            <w:proofErr w:type="gramEnd"/>
          </w:p>
          <w:p w14:paraId="1A1501E9" w14:textId="43C6C061" w:rsidR="00E10C6F" w:rsidRPr="007E28A4" w:rsidRDefault="00E10C6F" w:rsidP="00EB335E">
            <w:pPr>
              <w:pStyle w:val="CRCoverPage"/>
              <w:spacing w:after="0"/>
              <w:rPr>
                <w:rFonts w:cs="Arial"/>
                <w:noProof/>
              </w:rPr>
            </w:pPr>
            <w:r w:rsidRPr="00ED78AB">
              <w:rPr>
                <w:rFonts w:cs="Arial"/>
                <w:b/>
                <w:bCs/>
                <w:noProof/>
              </w:rPr>
              <w:t>Issue 7:</w:t>
            </w:r>
            <w:r>
              <w:rPr>
                <w:rFonts w:cs="Arial"/>
                <w:noProof/>
              </w:rPr>
              <w:t xml:space="preserve"> fixed </w:t>
            </w:r>
            <w:r w:rsidR="00ED78AB">
              <w:rPr>
                <w:rFonts w:cs="Arial"/>
                <w:noProof/>
              </w:rPr>
              <w:t xml:space="preserve">several </w:t>
            </w:r>
            <w:r>
              <w:rPr>
                <w:rFonts w:cs="Arial"/>
                <w:noProof/>
              </w:rPr>
              <w:t>typos in clause 5.28.2</w:t>
            </w:r>
          </w:p>
        </w:tc>
      </w:tr>
      <w:tr w:rsidR="00487505" w14:paraId="2F8DD9A9" w14:textId="77777777" w:rsidTr="004A7A09">
        <w:tc>
          <w:tcPr>
            <w:tcW w:w="2694" w:type="dxa"/>
            <w:gridSpan w:val="2"/>
            <w:tcBorders>
              <w:left w:val="single" w:sz="4" w:space="0" w:color="auto"/>
            </w:tcBorders>
          </w:tcPr>
          <w:p w14:paraId="4B81FE1A"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4FE0189" w14:textId="77777777" w:rsidR="00487505" w:rsidRPr="007E28A4" w:rsidRDefault="00487505" w:rsidP="00487505">
            <w:pPr>
              <w:pStyle w:val="CRCoverPage"/>
              <w:spacing w:after="0"/>
              <w:rPr>
                <w:rFonts w:cs="Arial"/>
                <w:noProof/>
              </w:rPr>
            </w:pPr>
          </w:p>
        </w:tc>
      </w:tr>
      <w:tr w:rsidR="00487505" w14:paraId="120CEE00" w14:textId="77777777" w:rsidTr="004A7A09">
        <w:tc>
          <w:tcPr>
            <w:tcW w:w="2694" w:type="dxa"/>
            <w:gridSpan w:val="2"/>
            <w:tcBorders>
              <w:left w:val="single" w:sz="4" w:space="0" w:color="auto"/>
              <w:bottom w:val="single" w:sz="4" w:space="0" w:color="auto"/>
            </w:tcBorders>
          </w:tcPr>
          <w:p w14:paraId="6FE3E9A8" w14:textId="77777777" w:rsidR="00487505" w:rsidRDefault="00487505" w:rsidP="004875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B6DAD40" w:rsidR="00487505" w:rsidRPr="007E28A4" w:rsidRDefault="00E10C6F" w:rsidP="00E4344A">
            <w:pPr>
              <w:pStyle w:val="CRCoverPage"/>
              <w:spacing w:after="0"/>
              <w:ind w:left="59"/>
              <w:rPr>
                <w:rFonts w:cs="Arial"/>
                <w:noProof/>
              </w:rPr>
            </w:pPr>
            <w:r>
              <w:rPr>
                <w:rFonts w:cs="Arial"/>
                <w:noProof/>
                <w:lang w:eastAsia="zh-TW"/>
              </w:rPr>
              <w:t>IUC procedures are wrongly implemented and not aligned with 3GPP agreements.</w:t>
            </w:r>
            <w:r w:rsidR="003768AF" w:rsidRPr="007E28A4">
              <w:rPr>
                <w:rFonts w:cs="Arial"/>
                <w:noProof/>
                <w:lang w:eastAsia="zh-TW"/>
              </w:rPr>
              <w:t xml:space="preserve"> </w:t>
            </w:r>
          </w:p>
        </w:tc>
      </w:tr>
      <w:tr w:rsidR="00487505" w14:paraId="6970FDA4" w14:textId="77777777" w:rsidTr="004A7A09">
        <w:tc>
          <w:tcPr>
            <w:tcW w:w="2694" w:type="dxa"/>
            <w:gridSpan w:val="2"/>
          </w:tcPr>
          <w:p w14:paraId="15132402" w14:textId="77777777" w:rsidR="00487505" w:rsidRDefault="00487505" w:rsidP="00487505">
            <w:pPr>
              <w:pStyle w:val="CRCoverPage"/>
              <w:spacing w:after="0"/>
              <w:rPr>
                <w:b/>
                <w:i/>
                <w:noProof/>
                <w:sz w:val="8"/>
                <w:szCs w:val="8"/>
              </w:rPr>
            </w:pPr>
          </w:p>
        </w:tc>
        <w:tc>
          <w:tcPr>
            <w:tcW w:w="6946" w:type="dxa"/>
            <w:gridSpan w:val="9"/>
          </w:tcPr>
          <w:p w14:paraId="1A592870" w14:textId="77777777" w:rsidR="00487505" w:rsidRDefault="00487505" w:rsidP="00487505">
            <w:pPr>
              <w:pStyle w:val="CRCoverPage"/>
              <w:spacing w:after="0"/>
              <w:rPr>
                <w:noProof/>
                <w:sz w:val="8"/>
                <w:szCs w:val="8"/>
              </w:rPr>
            </w:pPr>
          </w:p>
        </w:tc>
      </w:tr>
      <w:tr w:rsidR="00487505" w14:paraId="7851DEC7" w14:textId="77777777" w:rsidTr="004A7A09">
        <w:tc>
          <w:tcPr>
            <w:tcW w:w="2694" w:type="dxa"/>
            <w:gridSpan w:val="2"/>
            <w:tcBorders>
              <w:top w:val="single" w:sz="4" w:space="0" w:color="auto"/>
              <w:left w:val="single" w:sz="4" w:space="0" w:color="auto"/>
            </w:tcBorders>
          </w:tcPr>
          <w:p w14:paraId="2EBF7C2F" w14:textId="77777777" w:rsidR="00487505" w:rsidRDefault="00487505" w:rsidP="004875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52CC0DD3" w:rsidR="00487505" w:rsidRDefault="008F6AE7" w:rsidP="00F17793">
            <w:pPr>
              <w:pStyle w:val="CRCoverPage"/>
              <w:spacing w:after="0"/>
              <w:rPr>
                <w:noProof/>
              </w:rPr>
            </w:pPr>
            <w:r w:rsidRPr="008F6AE7">
              <w:rPr>
                <w:noProof/>
              </w:rPr>
              <w:t>5.22.1.1</w:t>
            </w:r>
            <w:r>
              <w:rPr>
                <w:noProof/>
              </w:rPr>
              <w:t xml:space="preserve">, </w:t>
            </w:r>
            <w:r w:rsidR="00E10C6F" w:rsidRPr="00DE5BD7">
              <w:rPr>
                <w:rFonts w:cs="Arial"/>
              </w:rPr>
              <w:t>5.22.1.4.1.3</w:t>
            </w:r>
            <w:r w:rsidR="00E10C6F">
              <w:rPr>
                <w:rFonts w:cs="Arial"/>
              </w:rPr>
              <w:t xml:space="preserve">, </w:t>
            </w:r>
            <w:r w:rsidR="00E10C6F">
              <w:t>5.28.2</w:t>
            </w:r>
            <w:r>
              <w:rPr>
                <w:noProof/>
              </w:rPr>
              <w:t xml:space="preserve"> </w:t>
            </w:r>
          </w:p>
        </w:tc>
      </w:tr>
      <w:tr w:rsidR="00487505" w14:paraId="1C789B28" w14:textId="77777777" w:rsidTr="004A7A09">
        <w:tc>
          <w:tcPr>
            <w:tcW w:w="2694" w:type="dxa"/>
            <w:gridSpan w:val="2"/>
            <w:tcBorders>
              <w:left w:val="single" w:sz="4" w:space="0" w:color="auto"/>
            </w:tcBorders>
          </w:tcPr>
          <w:p w14:paraId="77DC69E2" w14:textId="77777777" w:rsidR="00487505"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Default="00487505" w:rsidP="00487505">
            <w:pPr>
              <w:pStyle w:val="CRCoverPage"/>
              <w:spacing w:after="0"/>
              <w:rPr>
                <w:noProof/>
                <w:sz w:val="8"/>
                <w:szCs w:val="8"/>
              </w:rPr>
            </w:pPr>
          </w:p>
        </w:tc>
      </w:tr>
      <w:tr w:rsidR="00487505" w14:paraId="55B27630" w14:textId="77777777" w:rsidTr="004A7A09">
        <w:tc>
          <w:tcPr>
            <w:tcW w:w="2694" w:type="dxa"/>
            <w:gridSpan w:val="2"/>
            <w:tcBorders>
              <w:left w:val="single" w:sz="4" w:space="0" w:color="auto"/>
            </w:tcBorders>
          </w:tcPr>
          <w:p w14:paraId="59E4FCBC" w14:textId="77777777" w:rsidR="00487505"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Default="00487505" w:rsidP="004875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Default="00487505" w:rsidP="00487505">
            <w:pPr>
              <w:pStyle w:val="CRCoverPage"/>
              <w:spacing w:after="0"/>
              <w:jc w:val="center"/>
              <w:rPr>
                <w:b/>
                <w:caps/>
                <w:noProof/>
              </w:rPr>
            </w:pPr>
            <w:r>
              <w:rPr>
                <w:b/>
                <w:caps/>
                <w:noProof/>
              </w:rPr>
              <w:t>N</w:t>
            </w:r>
          </w:p>
        </w:tc>
        <w:tc>
          <w:tcPr>
            <w:tcW w:w="2977" w:type="dxa"/>
            <w:gridSpan w:val="4"/>
          </w:tcPr>
          <w:p w14:paraId="3117F515" w14:textId="77777777" w:rsidR="00487505"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Default="00487505" w:rsidP="00487505">
            <w:pPr>
              <w:pStyle w:val="CRCoverPage"/>
              <w:spacing w:after="0"/>
              <w:ind w:left="99"/>
              <w:rPr>
                <w:noProof/>
              </w:rPr>
            </w:pPr>
          </w:p>
        </w:tc>
      </w:tr>
      <w:tr w:rsidR="00487505" w14:paraId="48C3B2AD" w14:textId="77777777" w:rsidTr="004A7A09">
        <w:tc>
          <w:tcPr>
            <w:tcW w:w="2694" w:type="dxa"/>
            <w:gridSpan w:val="2"/>
            <w:tcBorders>
              <w:left w:val="single" w:sz="4" w:space="0" w:color="auto"/>
            </w:tcBorders>
          </w:tcPr>
          <w:p w14:paraId="3A6CF8B6" w14:textId="77777777" w:rsidR="00487505" w:rsidRDefault="00487505" w:rsidP="004875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20211933"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30D078C5" w:rsidR="00487505" w:rsidRDefault="00440773" w:rsidP="00487505">
            <w:pPr>
              <w:pStyle w:val="CRCoverPage"/>
              <w:spacing w:after="0"/>
              <w:jc w:val="center"/>
              <w:rPr>
                <w:b/>
                <w:caps/>
                <w:noProof/>
              </w:rPr>
            </w:pPr>
            <w:r>
              <w:rPr>
                <w:b/>
                <w:caps/>
                <w:noProof/>
              </w:rPr>
              <w:t>X</w:t>
            </w:r>
          </w:p>
        </w:tc>
        <w:tc>
          <w:tcPr>
            <w:tcW w:w="2977" w:type="dxa"/>
            <w:gridSpan w:val="4"/>
          </w:tcPr>
          <w:p w14:paraId="517ACBC2" w14:textId="77777777" w:rsidR="00487505" w:rsidRDefault="00487505" w:rsidP="004875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23789641" w:rsidR="00487505" w:rsidRDefault="00487505" w:rsidP="00307F6A">
            <w:pPr>
              <w:pStyle w:val="CRCoverPage"/>
              <w:spacing w:after="0"/>
              <w:ind w:left="99"/>
              <w:rPr>
                <w:noProof/>
              </w:rPr>
            </w:pPr>
          </w:p>
        </w:tc>
      </w:tr>
      <w:tr w:rsidR="00487505" w14:paraId="1461EB1D" w14:textId="77777777" w:rsidTr="004A7A09">
        <w:tc>
          <w:tcPr>
            <w:tcW w:w="2694" w:type="dxa"/>
            <w:gridSpan w:val="2"/>
            <w:tcBorders>
              <w:left w:val="single" w:sz="4" w:space="0" w:color="auto"/>
            </w:tcBorders>
          </w:tcPr>
          <w:p w14:paraId="16AA6959" w14:textId="77777777" w:rsidR="00487505" w:rsidRDefault="00487505" w:rsidP="004875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Default="00487505" w:rsidP="00487505">
            <w:pPr>
              <w:pStyle w:val="CRCoverPage"/>
              <w:spacing w:after="0"/>
              <w:jc w:val="center"/>
              <w:rPr>
                <w:b/>
                <w:caps/>
                <w:noProof/>
              </w:rPr>
            </w:pPr>
          </w:p>
        </w:tc>
        <w:tc>
          <w:tcPr>
            <w:tcW w:w="2977" w:type="dxa"/>
            <w:gridSpan w:val="4"/>
          </w:tcPr>
          <w:p w14:paraId="4D643B2B" w14:textId="77777777" w:rsidR="00487505" w:rsidRDefault="00487505" w:rsidP="004875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Default="00487505" w:rsidP="00487505">
            <w:pPr>
              <w:pStyle w:val="CRCoverPage"/>
              <w:spacing w:after="0"/>
              <w:ind w:left="99"/>
              <w:rPr>
                <w:noProof/>
              </w:rPr>
            </w:pPr>
            <w:r>
              <w:rPr>
                <w:noProof/>
              </w:rPr>
              <w:t xml:space="preserve">TS/TR ... CR ... </w:t>
            </w:r>
          </w:p>
        </w:tc>
      </w:tr>
      <w:tr w:rsidR="00487505" w14:paraId="32FD8BB2" w14:textId="77777777" w:rsidTr="004A7A09">
        <w:tc>
          <w:tcPr>
            <w:tcW w:w="2694" w:type="dxa"/>
            <w:gridSpan w:val="2"/>
            <w:tcBorders>
              <w:left w:val="single" w:sz="4" w:space="0" w:color="auto"/>
            </w:tcBorders>
          </w:tcPr>
          <w:p w14:paraId="0B857A4D" w14:textId="77777777" w:rsidR="00487505" w:rsidRDefault="00487505" w:rsidP="004875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Default="00487505" w:rsidP="00487505">
            <w:pPr>
              <w:pStyle w:val="CRCoverPage"/>
              <w:spacing w:after="0"/>
              <w:jc w:val="center"/>
              <w:rPr>
                <w:b/>
                <w:caps/>
                <w:noProof/>
              </w:rPr>
            </w:pPr>
          </w:p>
        </w:tc>
        <w:tc>
          <w:tcPr>
            <w:tcW w:w="2977" w:type="dxa"/>
            <w:gridSpan w:val="4"/>
          </w:tcPr>
          <w:p w14:paraId="43AB9406" w14:textId="77777777" w:rsidR="00487505" w:rsidRDefault="00487505" w:rsidP="004875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Default="00487505" w:rsidP="00487505">
            <w:pPr>
              <w:pStyle w:val="CRCoverPage"/>
              <w:spacing w:after="0"/>
              <w:ind w:left="99"/>
              <w:rPr>
                <w:noProof/>
              </w:rPr>
            </w:pPr>
            <w:r>
              <w:rPr>
                <w:noProof/>
              </w:rPr>
              <w:t xml:space="preserve">TS/TR ... CR ... </w:t>
            </w:r>
          </w:p>
        </w:tc>
      </w:tr>
      <w:tr w:rsidR="00487505" w14:paraId="3A4FB812" w14:textId="77777777" w:rsidTr="004A7A09">
        <w:tc>
          <w:tcPr>
            <w:tcW w:w="2694" w:type="dxa"/>
            <w:gridSpan w:val="2"/>
            <w:tcBorders>
              <w:left w:val="single" w:sz="4" w:space="0" w:color="auto"/>
            </w:tcBorders>
          </w:tcPr>
          <w:p w14:paraId="43E50B0C" w14:textId="77777777" w:rsidR="00487505"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Default="00487505" w:rsidP="00487505">
            <w:pPr>
              <w:pStyle w:val="CRCoverPage"/>
              <w:spacing w:after="0"/>
              <w:rPr>
                <w:noProof/>
              </w:rPr>
            </w:pPr>
          </w:p>
        </w:tc>
      </w:tr>
      <w:tr w:rsidR="00487505" w14:paraId="54AA2082" w14:textId="77777777" w:rsidTr="004A7A09">
        <w:tc>
          <w:tcPr>
            <w:tcW w:w="2694" w:type="dxa"/>
            <w:gridSpan w:val="2"/>
            <w:tcBorders>
              <w:left w:val="single" w:sz="4" w:space="0" w:color="auto"/>
              <w:bottom w:val="single" w:sz="4" w:space="0" w:color="auto"/>
            </w:tcBorders>
          </w:tcPr>
          <w:p w14:paraId="1F554E20" w14:textId="77777777" w:rsidR="00487505" w:rsidRDefault="00487505" w:rsidP="004875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Default="00487505" w:rsidP="00487505">
            <w:pPr>
              <w:pStyle w:val="CRCoverPage"/>
              <w:spacing w:after="0"/>
              <w:ind w:left="100"/>
              <w:rPr>
                <w:noProof/>
              </w:rPr>
            </w:pPr>
          </w:p>
        </w:tc>
      </w:tr>
      <w:tr w:rsidR="00487505" w:rsidRPr="008863B9" w14:paraId="716B7F97" w14:textId="77777777" w:rsidTr="004A7A09">
        <w:tc>
          <w:tcPr>
            <w:tcW w:w="2694" w:type="dxa"/>
            <w:gridSpan w:val="2"/>
            <w:tcBorders>
              <w:top w:val="single" w:sz="4" w:space="0" w:color="auto"/>
              <w:bottom w:val="single" w:sz="4" w:space="0" w:color="auto"/>
            </w:tcBorders>
          </w:tcPr>
          <w:p w14:paraId="1DADED47" w14:textId="77777777" w:rsidR="00487505" w:rsidRPr="008863B9"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8863B9" w:rsidRDefault="00487505" w:rsidP="00487505">
            <w:pPr>
              <w:pStyle w:val="CRCoverPage"/>
              <w:spacing w:after="0"/>
              <w:ind w:left="100"/>
              <w:rPr>
                <w:noProof/>
                <w:sz w:val="8"/>
                <w:szCs w:val="8"/>
              </w:rPr>
            </w:pPr>
          </w:p>
        </w:tc>
      </w:tr>
      <w:tr w:rsidR="00487505"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Default="00487505" w:rsidP="004875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27022B27" w:rsidR="00B94B26" w:rsidRDefault="00B94B26" w:rsidP="00487505">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6B2616DF" w14:textId="79B72C80" w:rsidR="00527F96" w:rsidRDefault="00527F96" w:rsidP="00527F96">
      <w:pPr>
        <w:overflowPunct/>
        <w:autoSpaceDE/>
        <w:autoSpaceDN/>
        <w:adjustRightInd/>
        <w:spacing w:after="0"/>
        <w:textAlignment w:val="auto"/>
        <w:rPr>
          <w:noProof/>
        </w:rPr>
      </w:pPr>
      <w:r>
        <w:rPr>
          <w:noProof/>
        </w:rPr>
        <w:br w:type="page"/>
      </w:r>
    </w:p>
    <w:p w14:paraId="58B2EEB3" w14:textId="5B45596D" w:rsidR="00E13510" w:rsidRDefault="00E13510" w:rsidP="00E13510">
      <w:pPr>
        <w:pStyle w:val="Heading4"/>
      </w:pPr>
      <w:bookmarkStart w:id="16" w:name="_Toc12569232"/>
      <w:bookmarkStart w:id="17" w:name="_Toc37296249"/>
      <w:bookmarkStart w:id="18" w:name="_Toc46490378"/>
      <w:bookmarkStart w:id="19" w:name="_Toc52752073"/>
      <w:bookmarkStart w:id="20" w:name="_Toc52796535"/>
      <w:bookmarkStart w:id="21" w:name="_Toc100872055"/>
      <w:r>
        <w:lastRenderedPageBreak/>
        <w:t>5.22.1.1</w:t>
      </w:r>
      <w:r>
        <w:tab/>
        <w:t>SL Grant reception and SCI transmission</w:t>
      </w:r>
      <w:bookmarkEnd w:id="16"/>
      <w:bookmarkEnd w:id="17"/>
      <w:bookmarkEnd w:id="18"/>
      <w:bookmarkEnd w:id="19"/>
      <w:bookmarkEnd w:id="20"/>
      <w:bookmarkEnd w:id="21"/>
    </w:p>
    <w:p w14:paraId="0E8484D1" w14:textId="737786DF" w:rsidR="00E13510" w:rsidRDefault="00E13510" w:rsidP="00E13510">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4B7E0E80" w14:textId="53F2DD6A" w:rsidR="001F3DC1" w:rsidRPr="00E13510" w:rsidRDefault="001F3DC1" w:rsidP="001F3DC1">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Changes for Issue 1</w:t>
      </w:r>
      <w:r w:rsidRPr="006F772F">
        <w:rPr>
          <w:rFonts w:eastAsia="SimSun"/>
          <w:color w:val="FF0000"/>
          <w:lang w:eastAsia="en-US"/>
        </w:rPr>
        <w:t xml:space="preserve"> &gt;</w:t>
      </w:r>
    </w:p>
    <w:p w14:paraId="5FDB53A0" w14:textId="75238A3D" w:rsidR="00E13510" w:rsidRDefault="00E13510" w:rsidP="00E13510">
      <w:pPr>
        <w:pStyle w:val="B3"/>
        <w:rPr>
          <w:ins w:id="22" w:author="Erisson (Min)" w:date="2022-04-25T18:24:00Z"/>
          <w:lang w:eastAsia="ko-KR"/>
        </w:rPr>
      </w:pPr>
      <w:r>
        <w:rPr>
          <w:lang w:eastAsia="ko-KR"/>
        </w:rPr>
        <w:t>3&gt;</w:t>
      </w:r>
      <w:r>
        <w:rPr>
          <w:lang w:eastAsia="ko-KR"/>
        </w:rPr>
        <w:tab/>
        <w:t xml:space="preserve">if not configured by RRC, </w:t>
      </w:r>
      <w:r>
        <w:rPr>
          <w:i/>
          <w:lang w:eastAsia="ko-KR"/>
        </w:rPr>
        <w:t>interUECoordinationScheme1Explicit</w:t>
      </w:r>
      <w:r>
        <w:rPr>
          <w:lang w:eastAsia="ko-KR"/>
        </w:rPr>
        <w:t xml:space="preserve"> or </w:t>
      </w:r>
      <w:r>
        <w:rPr>
          <w:i/>
          <w:lang w:eastAsia="ko-KR"/>
        </w:rPr>
        <w:t>interUECoordinationScheme1Condition</w:t>
      </w:r>
      <w:r>
        <w:rPr>
          <w:lang w:eastAsia="ko-KR"/>
        </w:rPr>
        <w:t xml:space="preserve"> enabling reception of preferred resource set and non-preferred resource </w:t>
      </w:r>
      <w:proofErr w:type="spellStart"/>
      <w:r>
        <w:rPr>
          <w:lang w:eastAsia="ko-KR"/>
        </w:rPr>
        <w:t>set</w:t>
      </w:r>
      <w:del w:id="23" w:author="Erisson (Min)" w:date="2022-04-25T18:24:00Z">
        <w:r w:rsidDel="00646292">
          <w:rPr>
            <w:lang w:eastAsia="ko-KR"/>
          </w:rPr>
          <w:delText>:</w:delText>
        </w:r>
      </w:del>
      <w:ins w:id="24" w:author="Erisson (Min)" w:date="2022-04-25T18:24:00Z">
        <w:r w:rsidR="00646292">
          <w:rPr>
            <w:lang w:eastAsia="ko-KR"/>
          </w:rPr>
          <w:t>or</w:t>
        </w:r>
        <w:proofErr w:type="spellEnd"/>
      </w:ins>
    </w:p>
    <w:p w14:paraId="68FF03D5" w14:textId="331F24F5" w:rsidR="00A7709C" w:rsidRDefault="00A7709C" w:rsidP="00E13510">
      <w:pPr>
        <w:pStyle w:val="B3"/>
        <w:rPr>
          <w:lang w:eastAsia="ko-KR"/>
        </w:rPr>
      </w:pPr>
      <w:ins w:id="25" w:author="Erisson (Min)" w:date="2022-04-25T18:24:00Z">
        <w:r>
          <w:rPr>
            <w:lang w:eastAsia="ko-KR"/>
          </w:rPr>
          <w:t xml:space="preserve">   if configured by RRC, </w:t>
        </w:r>
        <w:r>
          <w:rPr>
            <w:i/>
            <w:lang w:eastAsia="ko-KR"/>
          </w:rPr>
          <w:t>interUECoordinationScheme1Explicit</w:t>
        </w:r>
        <w:r>
          <w:rPr>
            <w:lang w:eastAsia="ko-KR"/>
          </w:rPr>
          <w:t xml:space="preserve"> or </w:t>
        </w:r>
        <w:r>
          <w:rPr>
            <w:i/>
            <w:lang w:eastAsia="ko-KR"/>
          </w:rPr>
          <w:t>interUECoordinationScheme1Condition</w:t>
        </w:r>
        <w:r>
          <w:rPr>
            <w:lang w:eastAsia="ko-KR"/>
          </w:rPr>
          <w:t xml:space="preserve"> enabling reception of preferred resource set and non-preferred resource set</w:t>
        </w:r>
        <w:r w:rsidR="00646292">
          <w:rPr>
            <w:lang w:eastAsia="ko-KR"/>
          </w:rPr>
          <w:t xml:space="preserve"> </w:t>
        </w:r>
      </w:ins>
      <w:ins w:id="26" w:author="Erisson (Min)" w:date="2022-04-25T18:25:00Z">
        <w:r w:rsidR="00646292">
          <w:t xml:space="preserve">and </w:t>
        </w:r>
      </w:ins>
      <w:ins w:id="27" w:author="Erisson (Min)" w:date="2022-04-25T18:27:00Z">
        <w:r w:rsidR="00046B3B">
          <w:t>neither</w:t>
        </w:r>
      </w:ins>
      <w:ins w:id="28" w:author="Erisson (Min)" w:date="2022-04-25T18:25:00Z">
        <w:r w:rsidR="00646292">
          <w:t xml:space="preserve"> preferred resource set </w:t>
        </w:r>
      </w:ins>
      <w:ins w:id="29" w:author="Erisson (Min)" w:date="2022-04-25T18:26:00Z">
        <w:r w:rsidR="00646292">
          <w:t xml:space="preserve">nor non-preferred resource set </w:t>
        </w:r>
      </w:ins>
      <w:ins w:id="30" w:author="Erisson (Min)" w:date="2022-04-25T18:25:00Z">
        <w:r w:rsidR="00646292">
          <w:t>is received from a UE:</w:t>
        </w:r>
      </w:ins>
    </w:p>
    <w:p w14:paraId="7C2400F4" w14:textId="77777777" w:rsidR="00E13510" w:rsidRDefault="00E13510" w:rsidP="00E13510">
      <w:pPr>
        <w:pStyle w:val="B4"/>
        <w:rPr>
          <w:lang w:eastAsia="zh-CN"/>
        </w:rPr>
      </w:pPr>
      <w:r>
        <w:rPr>
          <w:lang w:eastAsia="zh-CN"/>
        </w:rPr>
        <w:t>4&gt;</w:t>
      </w:r>
      <w:r>
        <w:rPr>
          <w:lang w:eastAsia="zh-CN"/>
        </w:rPr>
        <w:tab/>
        <w:t>if transmission based on random selection is configured by upper layers:</w:t>
      </w:r>
    </w:p>
    <w:p w14:paraId="0C459D0F" w14:textId="77777777" w:rsidR="00E13510" w:rsidRDefault="00E13510" w:rsidP="00E13510">
      <w:pPr>
        <w:pStyle w:val="B5"/>
        <w:rPr>
          <w:lang w:eastAsia="zh-CN"/>
        </w:rPr>
      </w:pPr>
      <w:r>
        <w:rPr>
          <w:lang w:eastAsia="zh-CN"/>
        </w:rPr>
        <w:t>5&gt;</w:t>
      </w:r>
      <w:r>
        <w:rPr>
          <w:lang w:eastAsia="zh-CN"/>
        </w:rPr>
        <w:tab/>
        <w:t xml:space="preserve">randomly select the time and frequency resources for one transmission opportunity </w:t>
      </w:r>
      <w:r>
        <w:t>from the resource pool which occur within the SL DRX active time as specified in clause 5.28.2 of the destination UE selected for indicating to the physical layer the SL DRX active time above</w:t>
      </w:r>
      <w:r>
        <w:rPr>
          <w:lang w:eastAsia="zh-CN"/>
        </w:rPr>
        <w:t>, according to the amount of selected frequency resources and the remaining PDB of SL data available in the logical channel(s) allowed on the carrier.</w:t>
      </w:r>
    </w:p>
    <w:p w14:paraId="65A70B35" w14:textId="77777777" w:rsidR="00E13510" w:rsidRDefault="00E13510" w:rsidP="00E13510">
      <w:pPr>
        <w:pStyle w:val="B4"/>
        <w:ind w:leftChars="667" w:left="1618"/>
        <w:rPr>
          <w:noProof/>
          <w:lang w:eastAsia="ko-KR"/>
        </w:rPr>
      </w:pPr>
      <w:r>
        <w:t>5&gt;</w:t>
      </w:r>
      <w:r>
        <w:tab/>
        <w:t>if selected resource for initial transmission occasion is not in the SL DRX Active time as specified in clause 5.28.1 of any destination that has data to be sent:</w:t>
      </w:r>
    </w:p>
    <w:p w14:paraId="5465EA63" w14:textId="77777777" w:rsidR="00E13510" w:rsidRDefault="00E13510" w:rsidP="00E13510">
      <w:pPr>
        <w:pStyle w:val="B6"/>
      </w:pPr>
      <w:r>
        <w:t>6&gt;</w:t>
      </w:r>
      <w:r>
        <w:tab/>
        <w:t>use retransmission occasion(s) for initial transmission of PSCCH and PSSCH.</w:t>
      </w:r>
    </w:p>
    <w:p w14:paraId="64DDB4A6" w14:textId="77777777" w:rsidR="00E13510" w:rsidRDefault="00E13510" w:rsidP="00E13510">
      <w:pPr>
        <w:pStyle w:val="B4"/>
      </w:pPr>
      <w:r>
        <w:rPr>
          <w:lang w:eastAsia="zh-CN"/>
        </w:rPr>
        <w:t>4&gt;</w:t>
      </w:r>
      <w:r>
        <w:rPr>
          <w:lang w:eastAsia="zh-CN"/>
        </w:rPr>
        <w:tab/>
        <w:t>else:</w:t>
      </w:r>
    </w:p>
    <w:p w14:paraId="28683898" w14:textId="77777777" w:rsidR="00E13510" w:rsidRDefault="00E13510" w:rsidP="00E13510">
      <w:pPr>
        <w:pStyle w:val="B5"/>
      </w:pPr>
      <w:r>
        <w:t>5&gt;</w:t>
      </w:r>
      <w:r>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3E6CB97" w14:textId="28FA221E" w:rsidR="00E13510" w:rsidRDefault="00E13510" w:rsidP="00E13510">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1EFB9E5C" w14:textId="4DF44919" w:rsidR="001F3DC1" w:rsidRDefault="001F3DC1" w:rsidP="001F3DC1">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Changes for Issue 2 and 3</w:t>
      </w:r>
      <w:r w:rsidRPr="006F772F">
        <w:rPr>
          <w:rFonts w:eastAsia="SimSun"/>
          <w:color w:val="FF0000"/>
          <w:lang w:eastAsia="en-US"/>
        </w:rPr>
        <w:t xml:space="preserve"> &gt;</w:t>
      </w:r>
    </w:p>
    <w:p w14:paraId="0B07A529" w14:textId="77777777" w:rsidR="00BC2755" w:rsidRDefault="00BC2755" w:rsidP="00BC2755">
      <w:pPr>
        <w:pStyle w:val="B3"/>
        <w:rPr>
          <w:lang w:eastAsia="ko-KR"/>
        </w:rPr>
      </w:pPr>
      <w:r>
        <w:t>3&gt;</w:t>
      </w:r>
      <w:r>
        <w:tab/>
        <w:t xml:space="preserve">if configured by RRC, </w:t>
      </w:r>
      <w:r>
        <w:rPr>
          <w:i/>
        </w:rPr>
        <w:t>interUECoordinationScheme1Explicit</w:t>
      </w:r>
      <w:r>
        <w:t xml:space="preserve"> or </w:t>
      </w:r>
      <w:r>
        <w:rPr>
          <w:i/>
        </w:rPr>
        <w:t>interUECoordinationScheme1Condition</w:t>
      </w:r>
      <w:r>
        <w:t xml:space="preserve"> enabling reception of preferred resource set and non-preferred resource set </w:t>
      </w:r>
      <w:r>
        <w:rPr>
          <w:lang w:eastAsia="ko-KR"/>
        </w:rPr>
        <w:t xml:space="preserve">and when the UE has own sensing result as specified in clause 8.1.4 of TS 38.214 [7] </w:t>
      </w:r>
      <w:r>
        <w:t>and if a preferred resource set is received from a UE:</w:t>
      </w:r>
    </w:p>
    <w:p w14:paraId="3F57D416" w14:textId="77777777" w:rsidR="00BC2755" w:rsidRDefault="00BC2755" w:rsidP="00BC2755">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277020B1" w14:textId="085DF2B9" w:rsidR="00BC2755" w:rsidRDefault="00BC2755" w:rsidP="00BC2755">
      <w:pPr>
        <w:pStyle w:val="B4"/>
        <w:ind w:leftChars="667" w:left="1618"/>
        <w:rPr>
          <w:lang w:eastAsia="ko-KR"/>
        </w:rPr>
      </w:pPr>
      <w:r>
        <w:t>5&gt;</w:t>
      </w:r>
      <w:r>
        <w:tab/>
        <w:t xml:space="preserve">if there are no </w:t>
      </w:r>
      <w:ins w:id="31" w:author="Erisson (Min)" w:date="2022-04-25T18:32:00Z">
        <w:r w:rsidR="00AD6284">
          <w:t xml:space="preserve">sufficient </w:t>
        </w:r>
      </w:ins>
      <w:r>
        <w:t>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3A2F1D5" w14:textId="01ACDB6B" w:rsidR="00BC2755" w:rsidRDefault="00BC2755" w:rsidP="00BC2755">
      <w:pPr>
        <w:pStyle w:val="B6"/>
      </w:pPr>
      <w:r>
        <w:t>6&gt;</w:t>
      </w:r>
      <w:r>
        <w:tab/>
        <w:t xml:space="preserve">randomly select the </w:t>
      </w:r>
      <w:ins w:id="32" w:author="Erisson (Min)" w:date="2022-04-25T18:35:00Z">
        <w:r w:rsidR="000E5231">
          <w:t xml:space="preserve">additional </w:t>
        </w:r>
      </w:ins>
      <w:r>
        <w:t>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D242F73" w14:textId="77777777" w:rsidR="00BC2755" w:rsidRDefault="00BC2755" w:rsidP="00BC2755">
      <w:pPr>
        <w:pStyle w:val="B4"/>
      </w:pPr>
      <w:r>
        <w:t>4&gt;</w:t>
      </w:r>
      <w:r>
        <w:tab/>
        <w:t>use the randomly selected resource to select a set of periodic resources spaced by the resource reservation interval for transmissions of PSCCH and PSSCH corresponding to the number of transmission opportunities of MAC PDUs determined in TS 38.214 [7</w:t>
      </w:r>
      <w:proofErr w:type="gramStart"/>
      <w:r>
        <w:t>];</w:t>
      </w:r>
      <w:proofErr w:type="gramEnd"/>
    </w:p>
    <w:p w14:paraId="54166EFC" w14:textId="6B3D86A1" w:rsidR="00BC2755" w:rsidRDefault="00BC2755" w:rsidP="00BC2755">
      <w:pPr>
        <w:overflowPunct/>
        <w:autoSpaceDE/>
        <w:autoSpaceDN/>
        <w:adjustRightInd/>
        <w:jc w:val="center"/>
        <w:textAlignment w:val="auto"/>
        <w:rPr>
          <w:rFonts w:eastAsia="SimSun"/>
          <w:color w:val="FF0000"/>
          <w:lang w:eastAsia="en-US"/>
        </w:rPr>
      </w:pPr>
      <w:r w:rsidRPr="006F772F">
        <w:rPr>
          <w:rFonts w:eastAsia="SimSun"/>
          <w:color w:val="FF0000"/>
          <w:lang w:eastAsia="en-US"/>
        </w:rPr>
        <w:lastRenderedPageBreak/>
        <w:t>&lt; Unmodified parts omitted &gt;</w:t>
      </w:r>
    </w:p>
    <w:p w14:paraId="579544F9" w14:textId="6192FA3A" w:rsidR="001F3DC1" w:rsidRDefault="001F3DC1" w:rsidP="0016681C">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Changes for Issue 4</w:t>
      </w:r>
      <w:r w:rsidRPr="006F772F">
        <w:rPr>
          <w:rFonts w:eastAsia="SimSun"/>
          <w:color w:val="FF0000"/>
          <w:lang w:eastAsia="en-US"/>
        </w:rPr>
        <w:t xml:space="preserve"> &gt;</w:t>
      </w:r>
    </w:p>
    <w:p w14:paraId="72377B6A" w14:textId="77777777" w:rsidR="00E4793A" w:rsidRDefault="00E4793A" w:rsidP="00E4793A">
      <w:pPr>
        <w:pStyle w:val="B3"/>
        <w:rPr>
          <w:lang w:eastAsia="ko-KR"/>
        </w:rPr>
      </w:pPr>
      <w:r>
        <w:t>3&gt;</w:t>
      </w:r>
      <w:r>
        <w:tab/>
        <w:t xml:space="preserve">if configured by RRC, </w:t>
      </w:r>
      <w:r>
        <w:rPr>
          <w:i/>
        </w:rPr>
        <w:t>interUECoordinationScheme1Explicit</w:t>
      </w:r>
      <w:r>
        <w:t xml:space="preserve"> or </w:t>
      </w:r>
      <w:r>
        <w:rPr>
          <w:i/>
        </w:rPr>
        <w:t>interUECoordinationScheme1Condition</w:t>
      </w:r>
      <w:r>
        <w:t xml:space="preserve"> enabling reception of preferred resource set and non-preferred resource set </w:t>
      </w:r>
      <w:r>
        <w:rPr>
          <w:lang w:eastAsia="ko-KR"/>
        </w:rPr>
        <w:t xml:space="preserve">and when the UE does not have own sensing result as specified in clause 8.1.4 of TS 38.214 [7] </w:t>
      </w:r>
      <w:r>
        <w:t>and if a preferred resource set is received from a UE:</w:t>
      </w:r>
    </w:p>
    <w:p w14:paraId="558680ED" w14:textId="77777777" w:rsidR="00E4793A" w:rsidRDefault="00E4793A" w:rsidP="00E4793A">
      <w:pPr>
        <w:pStyle w:val="B4"/>
      </w:pPr>
      <w:r>
        <w:t>4&gt;</w:t>
      </w:r>
      <w: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240CE1D6" w14:textId="77777777" w:rsidR="00E4793A" w:rsidRDefault="00E4793A" w:rsidP="00E4793A">
      <w:pPr>
        <w:pStyle w:val="B3"/>
        <w:rPr>
          <w:lang w:eastAsia="ko-KR"/>
        </w:rPr>
      </w:pPr>
      <w:r>
        <w:t>3&gt;</w:t>
      </w:r>
      <w:r>
        <w:tab/>
        <w:t xml:space="preserve">if configured by RRC, </w:t>
      </w:r>
      <w:r>
        <w:rPr>
          <w:i/>
        </w:rPr>
        <w:t>interUECoordinationScheme1Explicit</w:t>
      </w:r>
      <w:r>
        <w:t xml:space="preserve"> or </w:t>
      </w:r>
      <w:r>
        <w:rPr>
          <w:i/>
        </w:rPr>
        <w:t>interUECoordinationScheme1Condition</w:t>
      </w:r>
      <w:r>
        <w:t xml:space="preserve"> enabling reception of preferred resource set and non-preferred resource set </w:t>
      </w:r>
      <w:r>
        <w:rPr>
          <w:lang w:eastAsia="ko-KR"/>
        </w:rPr>
        <w:t xml:space="preserve">and when the UE has own sensing result as specified in clause 8.1.4 of TS 38.214 [7] </w:t>
      </w:r>
      <w:r>
        <w:t>and if a preferred resource set is received from a UE:</w:t>
      </w:r>
    </w:p>
    <w:p w14:paraId="1D408B23" w14:textId="77777777" w:rsidR="00E4793A" w:rsidRDefault="00E4793A" w:rsidP="00E4793A">
      <w:pPr>
        <w:pStyle w:val="B4"/>
      </w:pPr>
      <w:r>
        <w:t>4&gt;</w:t>
      </w:r>
      <w: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502680A0" w14:textId="77777777" w:rsidR="00E4793A" w:rsidRDefault="00E4793A" w:rsidP="00E4793A">
      <w:pPr>
        <w:pStyle w:val="B4"/>
        <w:ind w:leftChars="667" w:left="1618"/>
        <w:rPr>
          <w:lang w:eastAsia="ko-KR"/>
        </w:rPr>
      </w:pPr>
      <w:r>
        <w:t>5&gt;</w:t>
      </w:r>
      <w: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0215BD4" w14:textId="77777777" w:rsidR="00E4793A" w:rsidRDefault="00E4793A" w:rsidP="00E4793A">
      <w:pPr>
        <w:pStyle w:val="B6"/>
      </w:pPr>
      <w:r>
        <w:t>6&gt;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ACCCED3" w14:textId="588EB5FB" w:rsidR="00E4793A" w:rsidRDefault="00E4793A" w:rsidP="00F93B8F">
      <w:pPr>
        <w:pStyle w:val="B4"/>
        <w:ind w:left="1136"/>
      </w:pPr>
      <w:del w:id="33" w:author="Erisson (Min)" w:date="2022-04-25T19:18:00Z">
        <w:r w:rsidDel="00E4793A">
          <w:delText>4</w:delText>
        </w:r>
      </w:del>
      <w:ins w:id="34" w:author="Erisson (Min)" w:date="2022-04-25T19:18:00Z">
        <w:r>
          <w:t>3</w:t>
        </w:r>
      </w:ins>
      <w:r>
        <w:t>&gt;</w:t>
      </w:r>
      <w:r>
        <w:tab/>
        <w:t>use the randomly selected resource to select a set of periodic resources spaced by the resource reservation interval for transmissions of PSCCH and PSSCH corresponding to the number of transmission opportunities of MAC PDUs determined in TS 38.214 [7</w:t>
      </w:r>
      <w:proofErr w:type="gramStart"/>
      <w:r>
        <w:t>];</w:t>
      </w:r>
      <w:proofErr w:type="gramEnd"/>
    </w:p>
    <w:p w14:paraId="09CF5EE1" w14:textId="668687DE" w:rsidR="001F3DC1" w:rsidRDefault="001F3DC1" w:rsidP="001F3DC1">
      <w:pPr>
        <w:overflowPunct/>
        <w:autoSpaceDE/>
        <w:autoSpaceDN/>
        <w:adjustRightInd/>
        <w:jc w:val="center"/>
        <w:textAlignment w:val="auto"/>
        <w:rPr>
          <w:ins w:id="35" w:author="Erisson (Min)" w:date="2022-04-25T19:31:00Z"/>
          <w:rFonts w:eastAsia="SimSun"/>
          <w:color w:val="FF0000"/>
          <w:lang w:eastAsia="en-US"/>
        </w:rPr>
      </w:pPr>
      <w:ins w:id="36" w:author="Erisson (Min)" w:date="2022-04-25T19:18:00Z">
        <w:r w:rsidRPr="006F772F">
          <w:rPr>
            <w:rFonts w:eastAsia="SimSun"/>
            <w:color w:val="FF0000"/>
            <w:lang w:eastAsia="en-US"/>
          </w:rPr>
          <w:t>&lt; Unmodified parts omitted &gt;</w:t>
        </w:r>
      </w:ins>
    </w:p>
    <w:p w14:paraId="1CDEE2E1" w14:textId="63182AE9" w:rsidR="0077096A" w:rsidRDefault="0077096A" w:rsidP="0077096A">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changed for issue 5</w:t>
      </w:r>
      <w:r w:rsidRPr="006F772F">
        <w:rPr>
          <w:rFonts w:eastAsia="SimSun"/>
          <w:color w:val="FF0000"/>
          <w:lang w:eastAsia="en-US"/>
        </w:rPr>
        <w:t>&gt;</w:t>
      </w:r>
    </w:p>
    <w:p w14:paraId="212FF233" w14:textId="59C14F7E" w:rsidR="00007893" w:rsidRDefault="00007893" w:rsidP="00007893">
      <w:pPr>
        <w:pStyle w:val="B6"/>
        <w:rPr>
          <w:lang w:val="en-GB"/>
        </w:rPr>
      </w:pPr>
      <w:r>
        <w:t>6&gt;</w:t>
      </w:r>
      <w:r>
        <w:tab/>
        <w:t>if the number of time and frequency resources that has been maximally selected for one or more transmission opportunities from the available resources within the intersection is smaller than</w:t>
      </w:r>
      <w:del w:id="37" w:author="Erisson (Min)" w:date="2022-04-25T19:35:00Z">
        <w:r w:rsidDel="00535E7F">
          <w:delText xml:space="preserve"> the selected number of HARQ retransmissions</w:delText>
        </w:r>
      </w:del>
      <w:ins w:id="38" w:author="Erisson (Min)" w:date="2022-04-25T19:35:00Z">
        <w:r w:rsidR="00535E7F" w:rsidRPr="00535E7F">
          <w:t xml:space="preserve"> </w:t>
        </w:r>
        <w:r w:rsidR="00535E7F">
          <w:t>the nu</w:t>
        </w:r>
      </w:ins>
      <w:ins w:id="39" w:author="Erisson (Min)" w:date="2022-04-25T19:36:00Z">
        <w:r w:rsidR="00535E7F">
          <w:t xml:space="preserve">mber </w:t>
        </w:r>
      </w:ins>
      <w:ins w:id="40" w:author="Erisson (Min)" w:date="2022-04-25T19:35:00Z">
        <w:r w:rsidR="00535E7F">
          <w:t xml:space="preserve">of resources for the </w:t>
        </w:r>
        <w:r w:rsidR="00535E7F" w:rsidRPr="00C81E21">
          <w:t>selected number of HARQ retransmissions</w:t>
        </w:r>
      </w:ins>
      <w:r>
        <w:t>:</w:t>
      </w:r>
    </w:p>
    <w:p w14:paraId="476B527D" w14:textId="36250C87" w:rsidR="00007893" w:rsidRDefault="00007893" w:rsidP="00007893">
      <w:pPr>
        <w:pStyle w:val="B7"/>
        <w:ind w:left="2268" w:hanging="283"/>
      </w:pPr>
      <w:r>
        <w:t>7&gt;</w:t>
      </w:r>
      <w:r>
        <w:tab/>
        <w:t xml:space="preserve">randomly select the </w:t>
      </w:r>
      <w:ins w:id="41" w:author="Erisson (Min)" w:date="2022-04-25T19:36:00Z">
        <w:r w:rsidR="00535E7F">
          <w:t xml:space="preserve">additional </w:t>
        </w:r>
      </w:ins>
      <w:r>
        <w:t>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4F8D91" w14:textId="77777777" w:rsidR="00007893" w:rsidRDefault="00007893" w:rsidP="00007893">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0B57DE0B" w14:textId="39A662DC" w:rsidR="00F93B8F" w:rsidRDefault="00F93B8F" w:rsidP="00F93B8F">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changed for issue 6</w:t>
      </w:r>
      <w:r w:rsidRPr="006F772F">
        <w:rPr>
          <w:rFonts w:eastAsia="SimSun"/>
          <w:color w:val="FF0000"/>
          <w:lang w:eastAsia="en-US"/>
        </w:rPr>
        <w:t>&gt;</w:t>
      </w:r>
    </w:p>
    <w:p w14:paraId="039B4B44" w14:textId="77777777" w:rsidR="00F93B8F" w:rsidRDefault="00F93B8F" w:rsidP="00F93B8F">
      <w:pPr>
        <w:pStyle w:val="Heading6"/>
        <w:rPr>
          <w:rFonts w:eastAsia="Yu Mincho"/>
        </w:rPr>
      </w:pPr>
      <w:bookmarkStart w:id="42" w:name="_Toc100872068"/>
      <w:r>
        <w:rPr>
          <w:rFonts w:eastAsia="Yu Mincho"/>
        </w:rPr>
        <w:t>5.22.1.4.1.3</w:t>
      </w:r>
      <w:r>
        <w:rPr>
          <w:rFonts w:eastAsia="Yu Mincho"/>
        </w:rPr>
        <w:tab/>
      </w:r>
      <w:r>
        <w:rPr>
          <w:lang w:eastAsia="ko-KR"/>
        </w:rPr>
        <w:t xml:space="preserve">Allocation of </w:t>
      </w:r>
      <w:proofErr w:type="spellStart"/>
      <w:r>
        <w:rPr>
          <w:lang w:eastAsia="ko-KR"/>
        </w:rPr>
        <w:t>sidelink</w:t>
      </w:r>
      <w:proofErr w:type="spellEnd"/>
      <w:r>
        <w:rPr>
          <w:lang w:eastAsia="ko-KR"/>
        </w:rPr>
        <w:t xml:space="preserve"> resources</w:t>
      </w:r>
      <w:bookmarkEnd w:id="42"/>
    </w:p>
    <w:p w14:paraId="338D804E" w14:textId="567FFEDC" w:rsidR="00F93B8F" w:rsidRDefault="00F93B8F" w:rsidP="00F93B8F">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29020E58" w14:textId="77777777" w:rsidR="00F93B8F" w:rsidRDefault="00F93B8F" w:rsidP="00F93B8F">
      <w:pPr>
        <w:rPr>
          <w:lang w:eastAsia="ko-KR"/>
        </w:rPr>
      </w:pPr>
      <w:r>
        <w:rPr>
          <w:lang w:eastAsia="ko-KR"/>
        </w:rPr>
        <w:lastRenderedPageBreak/>
        <w:t>Logical channels shall be prioritised in accordance with the following order (highest priority listed first):</w:t>
      </w:r>
    </w:p>
    <w:p w14:paraId="4EED2068" w14:textId="77777777" w:rsidR="00F93B8F" w:rsidRDefault="00F93B8F" w:rsidP="00F93B8F">
      <w:pPr>
        <w:pStyle w:val="B1"/>
        <w:rPr>
          <w:lang w:eastAsia="ko-KR"/>
        </w:rPr>
      </w:pPr>
      <w:r>
        <w:rPr>
          <w:lang w:eastAsia="ko-KR"/>
        </w:rPr>
        <w:t>-</w:t>
      </w:r>
      <w:r>
        <w:rPr>
          <w:lang w:eastAsia="ko-KR"/>
        </w:rPr>
        <w:tab/>
        <w:t xml:space="preserve">data from </w:t>
      </w:r>
      <w:proofErr w:type="gramStart"/>
      <w:r>
        <w:rPr>
          <w:lang w:eastAsia="ko-KR"/>
        </w:rPr>
        <w:t>SCCH;</w:t>
      </w:r>
      <w:proofErr w:type="gramEnd"/>
    </w:p>
    <w:p w14:paraId="7A0118D5" w14:textId="77777777" w:rsidR="00F93B8F" w:rsidRDefault="00F93B8F" w:rsidP="00F93B8F">
      <w:pPr>
        <w:pStyle w:val="B1"/>
        <w:rPr>
          <w:lang w:eastAsia="ko-KR"/>
        </w:rPr>
      </w:pPr>
      <w:r>
        <w:rPr>
          <w:lang w:eastAsia="ko-KR"/>
        </w:rPr>
        <w:t>-</w:t>
      </w:r>
      <w:r>
        <w:rPr>
          <w:lang w:eastAsia="ko-KR"/>
        </w:rPr>
        <w:tab/>
        <w:t xml:space="preserve">Sidelink CSI Reporting MAC </w:t>
      </w:r>
      <w:proofErr w:type="gramStart"/>
      <w:r>
        <w:rPr>
          <w:lang w:eastAsia="ko-KR"/>
        </w:rPr>
        <w:t>CE;</w:t>
      </w:r>
      <w:proofErr w:type="gramEnd"/>
    </w:p>
    <w:p w14:paraId="1722A888" w14:textId="3D9028A9" w:rsidR="00F93B8F" w:rsidDel="00F93B8F" w:rsidRDefault="00F93B8F" w:rsidP="00F93B8F">
      <w:pPr>
        <w:pStyle w:val="B1"/>
        <w:rPr>
          <w:del w:id="43" w:author="Erisson (Min)" w:date="2022-04-25T20:44:00Z"/>
          <w:lang w:eastAsia="ko-KR"/>
        </w:rPr>
      </w:pPr>
      <w:del w:id="44" w:author="Erisson (Min)" w:date="2022-04-25T20:44:00Z">
        <w:r w:rsidDel="00F93B8F">
          <w:rPr>
            <w:lang w:eastAsia="ko-KR"/>
          </w:rPr>
          <w:delText>-</w:delText>
        </w:r>
        <w:r w:rsidDel="00F93B8F">
          <w:rPr>
            <w:lang w:eastAsia="ko-KR"/>
          </w:rPr>
          <w:tab/>
          <w:delText>Sidelink Inter-UE Coordination Request MAC CE and Sidelink Inter-UE Coordination Reporting MAC CE;</w:delText>
        </w:r>
      </w:del>
    </w:p>
    <w:p w14:paraId="27A81458" w14:textId="77777777" w:rsidR="00F93B8F" w:rsidRDefault="00F93B8F" w:rsidP="00F93B8F">
      <w:pPr>
        <w:pStyle w:val="B1"/>
        <w:rPr>
          <w:lang w:eastAsia="ko-KR"/>
        </w:rPr>
      </w:pPr>
      <w:r>
        <w:rPr>
          <w:lang w:eastAsia="ko-KR"/>
        </w:rPr>
        <w:t>-</w:t>
      </w:r>
      <w:r>
        <w:rPr>
          <w:lang w:eastAsia="ko-KR"/>
        </w:rPr>
        <w:tab/>
        <w:t xml:space="preserve">Sidelink DRX Command MAC </w:t>
      </w:r>
      <w:proofErr w:type="gramStart"/>
      <w:r>
        <w:rPr>
          <w:lang w:eastAsia="ko-KR"/>
        </w:rPr>
        <w:t>CE;</w:t>
      </w:r>
      <w:proofErr w:type="gramEnd"/>
    </w:p>
    <w:p w14:paraId="76212A83" w14:textId="77777777" w:rsidR="00F93B8F" w:rsidRDefault="00F93B8F" w:rsidP="00F93B8F">
      <w:pPr>
        <w:pStyle w:val="B1"/>
        <w:rPr>
          <w:lang w:eastAsia="ko-KR"/>
        </w:rPr>
      </w:pPr>
      <w:r>
        <w:rPr>
          <w:lang w:eastAsia="ko-KR"/>
        </w:rPr>
        <w:t>-</w:t>
      </w:r>
      <w:r>
        <w:rPr>
          <w:lang w:eastAsia="ko-KR"/>
        </w:rPr>
        <w:tab/>
        <w:t>data from any STCH.</w:t>
      </w:r>
    </w:p>
    <w:p w14:paraId="6DD00861" w14:textId="77777777" w:rsidR="00EA67C2" w:rsidRDefault="00EA67C2" w:rsidP="00EA67C2">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4C7FBE2A" w14:textId="08850F27" w:rsidR="00EA67C2" w:rsidRDefault="00EA67C2" w:rsidP="00EA67C2">
      <w:pPr>
        <w:overflowPunct/>
        <w:autoSpaceDE/>
        <w:autoSpaceDN/>
        <w:adjustRightInd/>
        <w:jc w:val="center"/>
        <w:textAlignment w:val="auto"/>
        <w:rPr>
          <w:rFonts w:eastAsia="SimSun"/>
          <w:color w:val="FF0000"/>
          <w:lang w:eastAsia="en-US"/>
        </w:rPr>
      </w:pPr>
      <w:r w:rsidRPr="006F772F">
        <w:rPr>
          <w:rFonts w:eastAsia="SimSun"/>
          <w:color w:val="FF0000"/>
          <w:lang w:eastAsia="en-US"/>
        </w:rPr>
        <w:t xml:space="preserve">&lt; </w:t>
      </w:r>
      <w:r>
        <w:rPr>
          <w:rFonts w:eastAsia="SimSun"/>
          <w:color w:val="FF0000"/>
          <w:lang w:eastAsia="en-US"/>
        </w:rPr>
        <w:t>changed for issue 7</w:t>
      </w:r>
      <w:r w:rsidRPr="006F772F">
        <w:rPr>
          <w:rFonts w:eastAsia="SimSun"/>
          <w:color w:val="FF0000"/>
          <w:lang w:eastAsia="en-US"/>
        </w:rPr>
        <w:t>&gt;</w:t>
      </w:r>
    </w:p>
    <w:p w14:paraId="321899B2" w14:textId="77777777" w:rsidR="00EA67C2" w:rsidRDefault="00EA67C2" w:rsidP="00EA67C2">
      <w:pPr>
        <w:pStyle w:val="Heading3"/>
      </w:pPr>
      <w:bookmarkStart w:id="45" w:name="_Toc100872095"/>
      <w:r>
        <w:t>5.28.2</w:t>
      </w:r>
      <w:r>
        <w:tab/>
        <w:t>Behaviour of UE receiving SL-SCH Data</w:t>
      </w:r>
      <w:bookmarkEnd w:id="45"/>
    </w:p>
    <w:p w14:paraId="74CD01E0" w14:textId="77777777" w:rsidR="00EA67C2" w:rsidRDefault="00EA67C2" w:rsidP="00EA67C2">
      <w:r>
        <w:t>When SL DRX is configured, the Active Time includes the time while:</w:t>
      </w:r>
    </w:p>
    <w:p w14:paraId="77CDE1C3" w14:textId="77777777" w:rsidR="00EA67C2" w:rsidRDefault="00EA67C2" w:rsidP="00EA67C2">
      <w:pPr>
        <w:pStyle w:val="B1"/>
      </w:pPr>
      <w:r>
        <w:t>-</w:t>
      </w:r>
      <w:r>
        <w:tab/>
      </w:r>
      <w:proofErr w:type="spellStart"/>
      <w:r>
        <w:rPr>
          <w:i/>
        </w:rPr>
        <w:t>sl-drx-onDurationTimer</w:t>
      </w:r>
      <w:proofErr w:type="spellEnd"/>
      <w:r>
        <w:t xml:space="preserve"> or </w:t>
      </w:r>
      <w:proofErr w:type="spellStart"/>
      <w:r>
        <w:rPr>
          <w:i/>
        </w:rPr>
        <w:t>sl-drx-InactivityTimer</w:t>
      </w:r>
      <w:proofErr w:type="spellEnd"/>
      <w:r>
        <w:t xml:space="preserve"> is running; or</w:t>
      </w:r>
    </w:p>
    <w:p w14:paraId="305AEB8E" w14:textId="77777777" w:rsidR="00EA67C2" w:rsidRDefault="00EA67C2" w:rsidP="00EA67C2">
      <w:pPr>
        <w:pStyle w:val="B1"/>
      </w:pPr>
      <w:r>
        <w:rPr>
          <w:iCs/>
        </w:rPr>
        <w:t>-</w:t>
      </w:r>
      <w:r>
        <w:rPr>
          <w:iCs/>
        </w:rPr>
        <w:tab/>
      </w:r>
      <w:proofErr w:type="spellStart"/>
      <w:r>
        <w:rPr>
          <w:i/>
          <w:iCs/>
        </w:rPr>
        <w:t>sl-</w:t>
      </w:r>
      <w:r>
        <w:rPr>
          <w:i/>
        </w:rPr>
        <w:t>drx-RetransmissionTimer</w:t>
      </w:r>
      <w:proofErr w:type="spellEnd"/>
      <w:r>
        <w:rPr>
          <w:iCs/>
        </w:rPr>
        <w:t xml:space="preserve"> is running</w:t>
      </w:r>
      <w:r>
        <w:t>; or</w:t>
      </w:r>
    </w:p>
    <w:p w14:paraId="2B0B67DA" w14:textId="77777777" w:rsidR="00EA67C2" w:rsidRDefault="00EA67C2" w:rsidP="00EA67C2">
      <w:pPr>
        <w:pStyle w:val="B1"/>
        <w:rPr>
          <w:iCs/>
        </w:rPr>
      </w:pPr>
      <w:r>
        <w:t>-</w:t>
      </w:r>
      <w:r>
        <w:tab/>
      </w:r>
      <w:r>
        <w:rPr>
          <w:iCs/>
        </w:rPr>
        <w:t xml:space="preserve">period of </w:t>
      </w:r>
      <w:proofErr w:type="spellStart"/>
      <w:r>
        <w:rPr>
          <w:i/>
          <w:iCs/>
        </w:rPr>
        <w:t>sl</w:t>
      </w:r>
      <w:proofErr w:type="spellEnd"/>
      <w:r>
        <w:rPr>
          <w:i/>
          <w:iCs/>
        </w:rPr>
        <w:t>-</w:t>
      </w:r>
      <w:proofErr w:type="spellStart"/>
      <w:r>
        <w:rPr>
          <w:i/>
          <w:iCs/>
        </w:rPr>
        <w:t>LatencyBoundCSI</w:t>
      </w:r>
      <w:proofErr w:type="spellEnd"/>
      <w:r>
        <w:rPr>
          <w:i/>
          <w:iCs/>
        </w:rPr>
        <w:t>-Report</w:t>
      </w:r>
      <w:r>
        <w:rPr>
          <w:iCs/>
        </w:rPr>
        <w:t xml:space="preserve"> configured by RRC in case SL-CSI reporting MAC CE is not received; or</w:t>
      </w:r>
    </w:p>
    <w:p w14:paraId="6F9BD1B0" w14:textId="77777777" w:rsidR="00EA67C2" w:rsidRDefault="00EA67C2" w:rsidP="00EA67C2">
      <w:pPr>
        <w:pStyle w:val="B1"/>
        <w:rPr>
          <w:iCs/>
        </w:rPr>
      </w:pPr>
      <w:r>
        <w:rPr>
          <w:iCs/>
        </w:rPr>
        <w:t>-</w:t>
      </w:r>
      <w:r>
        <w:rPr>
          <w:iCs/>
        </w:rPr>
        <w:tab/>
        <w:t>the time between the transmission of the request of SL-CSI reporting and the reception of the SL-SCI reporting MAC CE in case SL-CSI reporting MAC CE is received; or</w:t>
      </w:r>
    </w:p>
    <w:p w14:paraId="47C82F51" w14:textId="77777777" w:rsidR="00EA67C2" w:rsidRDefault="00EA67C2" w:rsidP="00EA67C2">
      <w:pPr>
        <w:pStyle w:val="B1"/>
        <w:rPr>
          <w:lang w:eastAsia="ko-KR"/>
        </w:rPr>
      </w:pPr>
      <w:r>
        <w:rPr>
          <w:iCs/>
        </w:rPr>
        <w:t>-</w:t>
      </w:r>
      <w:r>
        <w:rPr>
          <w:iCs/>
        </w:rPr>
        <w:tab/>
      </w:r>
      <w:r>
        <w:rPr>
          <w:iCs/>
          <w:lang w:eastAsia="ko-KR"/>
        </w:rPr>
        <w:t>Slot associated with the announced periodic transmissions by the UE transmitting SL-SCH Data.</w:t>
      </w:r>
    </w:p>
    <w:p w14:paraId="65CC234B" w14:textId="77777777" w:rsidR="00EA67C2" w:rsidRDefault="00EA67C2" w:rsidP="00EA67C2">
      <w:pPr>
        <w:pStyle w:val="B1"/>
        <w:ind w:left="0" w:firstLine="0"/>
        <w:rPr>
          <w:lang w:eastAsia="ko-KR"/>
        </w:rPr>
      </w:pPr>
      <w:r>
        <w:rPr>
          <w:lang w:eastAsia="ko-KR"/>
        </w:rPr>
        <w:t>When one or multiple SL DRX is configured, the MAC entity shall:</w:t>
      </w:r>
    </w:p>
    <w:p w14:paraId="6372F186" w14:textId="5BA8D18F" w:rsidR="00EA67C2" w:rsidRDefault="00EA67C2" w:rsidP="00EA67C2">
      <w:pPr>
        <w:pStyle w:val="B1"/>
        <w:rPr>
          <w:lang w:eastAsia="ko-KR"/>
        </w:rPr>
      </w:pPr>
      <w:r>
        <w:t>1&gt;</w:t>
      </w:r>
      <w:r>
        <w:tab/>
        <w:t xml:space="preserve">if multiple SL DRX Cycles that are mapped with multiple </w:t>
      </w:r>
      <w:r>
        <w:rPr>
          <w:i/>
          <w:iCs/>
        </w:rPr>
        <w:t>SL-QoS-Profiles</w:t>
      </w:r>
      <w:r>
        <w:t xml:space="preserve"> of a Destination Layer-2 ID and interested </w:t>
      </w:r>
      <w:del w:id="46" w:author="Erisson (Min)" w:date="2022-04-25T20:45:00Z">
        <w:r w:rsidDel="00EA67C2">
          <w:delText xml:space="preserve">cast </w:delText>
        </w:r>
      </w:del>
      <w:ins w:id="47" w:author="Erisson (Min)" w:date="2022-04-25T20:45:00Z">
        <w:r>
          <w:t xml:space="preserve">service </w:t>
        </w:r>
      </w:ins>
      <w:r>
        <w:t xml:space="preserve">type is associated to groupcast </w:t>
      </w:r>
      <w:del w:id="48" w:author="Erisson (Min)" w:date="2022-04-25T20:45:00Z">
        <w:r w:rsidDel="00EA67C2">
          <w:delText xml:space="preserve">and </w:delText>
        </w:r>
      </w:del>
      <w:ins w:id="49" w:author="Erisson (Min)" w:date="2022-04-25T20:45:00Z">
        <w:r>
          <w:t xml:space="preserve">or </w:t>
        </w:r>
      </w:ins>
      <w:r>
        <w:t>broadcast:</w:t>
      </w:r>
    </w:p>
    <w:p w14:paraId="4BA8967E" w14:textId="77777777" w:rsidR="00EA67C2" w:rsidRDefault="00EA67C2" w:rsidP="00EA67C2">
      <w:pPr>
        <w:pStyle w:val="B2"/>
        <w:tabs>
          <w:tab w:val="left" w:pos="7383"/>
        </w:tabs>
      </w:pPr>
      <w:r>
        <w:t>2&gt;</w:t>
      </w:r>
      <w:r>
        <w:tab/>
        <w:t xml:space="preserve">select </w:t>
      </w:r>
      <w:proofErr w:type="spellStart"/>
      <w:r>
        <w:rPr>
          <w:i/>
        </w:rPr>
        <w:t>sl</w:t>
      </w:r>
      <w:proofErr w:type="spellEnd"/>
      <w:r>
        <w:rPr>
          <w:i/>
        </w:rPr>
        <w:t>-</w:t>
      </w:r>
      <w:proofErr w:type="spellStart"/>
      <w:r>
        <w:rPr>
          <w:i/>
        </w:rPr>
        <w:t>drx</w:t>
      </w:r>
      <w:proofErr w:type="spellEnd"/>
      <w:r>
        <w:rPr>
          <w:i/>
        </w:rPr>
        <w:t>-Cycle</w:t>
      </w:r>
      <w:r>
        <w:t xml:space="preserve"> whose length of the </w:t>
      </w:r>
      <w:proofErr w:type="spellStart"/>
      <w:r>
        <w:rPr>
          <w:i/>
        </w:rPr>
        <w:t>sl</w:t>
      </w:r>
      <w:proofErr w:type="spellEnd"/>
      <w:r>
        <w:rPr>
          <w:i/>
        </w:rPr>
        <w:t>-</w:t>
      </w:r>
      <w:proofErr w:type="spellStart"/>
      <w:r>
        <w:rPr>
          <w:i/>
        </w:rPr>
        <w:t>drx</w:t>
      </w:r>
      <w:proofErr w:type="spellEnd"/>
      <w:r>
        <w:rPr>
          <w:i/>
        </w:rPr>
        <w:t>-cycle</w:t>
      </w:r>
      <w:r>
        <w:t xml:space="preserve"> is the shortest one among multiple SL DRX Cycles that are mapped with multiple </w:t>
      </w:r>
      <w:r>
        <w:rPr>
          <w:i/>
          <w:iCs/>
        </w:rPr>
        <w:t>SL-QoS-Profiles</w:t>
      </w:r>
      <w:r>
        <w:t xml:space="preserve"> associated with the Destination Layer-2 ID:</w:t>
      </w:r>
    </w:p>
    <w:p w14:paraId="1DA2406F" w14:textId="77777777" w:rsidR="00EA67C2" w:rsidRDefault="00EA67C2" w:rsidP="00EA67C2">
      <w:pPr>
        <w:pStyle w:val="B2"/>
        <w:tabs>
          <w:tab w:val="left" w:pos="7383"/>
        </w:tabs>
      </w:pPr>
      <w:r>
        <w:t>2&gt;</w:t>
      </w:r>
      <w:r>
        <w:tab/>
        <w:t xml:space="preserve">select </w:t>
      </w:r>
      <w:proofErr w:type="spellStart"/>
      <w:r>
        <w:rPr>
          <w:i/>
          <w:lang w:eastAsia="ko-KR"/>
        </w:rPr>
        <w:t>sl-drx-onDurationTimer</w:t>
      </w:r>
      <w:proofErr w:type="spellEnd"/>
      <w:r>
        <w:rPr>
          <w:lang w:eastAsia="ko-KR"/>
        </w:rPr>
        <w:t xml:space="preserve"> whose length of the </w:t>
      </w:r>
      <w:proofErr w:type="spellStart"/>
      <w:r>
        <w:rPr>
          <w:i/>
          <w:lang w:eastAsia="ko-KR"/>
        </w:rPr>
        <w:t>sl-drx-onDurationTimer</w:t>
      </w:r>
      <w:proofErr w:type="spellEnd"/>
      <w:r>
        <w:rPr>
          <w:lang w:eastAsia="ko-KR"/>
        </w:rPr>
        <w:t xml:space="preserve"> is the longest one among multiple SL DRX </w:t>
      </w:r>
      <w:proofErr w:type="spellStart"/>
      <w:r>
        <w:rPr>
          <w:lang w:eastAsia="ko-KR"/>
        </w:rPr>
        <w:t>onduration</w:t>
      </w:r>
      <w:proofErr w:type="spellEnd"/>
      <w:r>
        <w:rPr>
          <w:lang w:eastAsia="ko-KR"/>
        </w:rPr>
        <w:t xml:space="preserve"> timers that are mapped with </w:t>
      </w:r>
      <w:r>
        <w:t xml:space="preserve">multiple </w:t>
      </w:r>
      <w:r>
        <w:rPr>
          <w:i/>
          <w:iCs/>
        </w:rPr>
        <w:t>SL-QoS-Profiles</w:t>
      </w:r>
      <w:r>
        <w:t xml:space="preserve"> associated with the Destination Layer-2 ID.</w:t>
      </w:r>
    </w:p>
    <w:p w14:paraId="254827C4" w14:textId="77777777" w:rsidR="00EA67C2" w:rsidRDefault="00EA67C2" w:rsidP="00EA67C2">
      <w:pPr>
        <w:overflowPunct/>
        <w:autoSpaceDE/>
        <w:autoSpaceDN/>
        <w:adjustRightInd/>
        <w:jc w:val="center"/>
        <w:textAlignment w:val="auto"/>
        <w:rPr>
          <w:rFonts w:eastAsia="SimSun"/>
          <w:color w:val="FF0000"/>
          <w:lang w:eastAsia="en-US"/>
        </w:rPr>
      </w:pPr>
      <w:r w:rsidRPr="006F772F">
        <w:rPr>
          <w:rFonts w:eastAsia="SimSun"/>
          <w:color w:val="FF0000"/>
          <w:lang w:eastAsia="en-US"/>
        </w:rPr>
        <w:t>&lt; Unmodified parts omitted &gt;</w:t>
      </w:r>
    </w:p>
    <w:p w14:paraId="73A30F20" w14:textId="77777777" w:rsidR="00EA67C2" w:rsidRDefault="00EA67C2" w:rsidP="00EA67C2">
      <w:pPr>
        <w:overflowPunct/>
        <w:autoSpaceDE/>
        <w:autoSpaceDN/>
        <w:adjustRightInd/>
        <w:jc w:val="center"/>
        <w:textAlignment w:val="auto"/>
        <w:rPr>
          <w:rFonts w:eastAsia="SimSun"/>
          <w:color w:val="FF0000"/>
          <w:lang w:eastAsia="en-US"/>
        </w:rPr>
      </w:pPr>
    </w:p>
    <w:p w14:paraId="0761258D" w14:textId="77777777" w:rsidR="00F93B8F" w:rsidRDefault="00F93B8F" w:rsidP="00F93B8F">
      <w:pPr>
        <w:overflowPunct/>
        <w:autoSpaceDE/>
        <w:autoSpaceDN/>
        <w:adjustRightInd/>
        <w:jc w:val="center"/>
        <w:textAlignment w:val="auto"/>
        <w:rPr>
          <w:rFonts w:eastAsia="SimSun"/>
          <w:color w:val="FF0000"/>
          <w:lang w:eastAsia="en-US"/>
        </w:rPr>
      </w:pPr>
    </w:p>
    <w:p w14:paraId="31331193" w14:textId="77777777" w:rsidR="00007893" w:rsidRDefault="00007893" w:rsidP="0077096A">
      <w:pPr>
        <w:overflowPunct/>
        <w:autoSpaceDE/>
        <w:autoSpaceDN/>
        <w:adjustRightInd/>
        <w:jc w:val="center"/>
        <w:textAlignment w:val="auto"/>
        <w:rPr>
          <w:rFonts w:eastAsia="SimSun"/>
          <w:color w:val="FF0000"/>
          <w:lang w:eastAsia="en-US"/>
        </w:rPr>
      </w:pPr>
    </w:p>
    <w:p w14:paraId="52173540" w14:textId="77777777" w:rsidR="0077096A" w:rsidRDefault="0077096A" w:rsidP="001F3DC1">
      <w:pPr>
        <w:overflowPunct/>
        <w:autoSpaceDE/>
        <w:autoSpaceDN/>
        <w:adjustRightInd/>
        <w:jc w:val="center"/>
        <w:textAlignment w:val="auto"/>
        <w:rPr>
          <w:rFonts w:eastAsia="SimSun"/>
          <w:color w:val="FF0000"/>
          <w:lang w:eastAsia="en-US"/>
        </w:rPr>
      </w:pPr>
    </w:p>
    <w:p w14:paraId="165B4806" w14:textId="77777777" w:rsidR="008D5040" w:rsidRPr="006F772F" w:rsidRDefault="008D5040" w:rsidP="00182612">
      <w:pPr>
        <w:overflowPunct/>
        <w:autoSpaceDE/>
        <w:autoSpaceDN/>
        <w:adjustRightInd/>
        <w:textAlignment w:val="auto"/>
        <w:rPr>
          <w:rFonts w:eastAsia="SimSun"/>
          <w:color w:val="FF0000"/>
          <w:lang w:eastAsia="en-US"/>
        </w:rPr>
      </w:pPr>
    </w:p>
    <w:bookmarkEnd w:id="2"/>
    <w:bookmarkEnd w:id="3"/>
    <w:bookmarkEnd w:id="4"/>
    <w:bookmarkEnd w:id="5"/>
    <w:bookmarkEnd w:id="6"/>
    <w:bookmarkEnd w:id="7"/>
    <w:bookmarkEnd w:id="8"/>
    <w:bookmarkEnd w:id="9"/>
    <w:bookmarkEnd w:id="10"/>
    <w:bookmarkEnd w:id="11"/>
    <w:bookmarkEnd w:id="12"/>
    <w:bookmarkEnd w:id="13"/>
    <w:bookmarkEnd w:id="14"/>
    <w:bookmarkEnd w:id="15"/>
    <w:sectPr w:rsidR="008D5040" w:rsidRPr="006F772F" w:rsidSect="00842A6D">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60AF1" w14:textId="77777777" w:rsidR="002734FE" w:rsidRDefault="002734FE">
      <w:pPr>
        <w:spacing w:after="0"/>
      </w:pPr>
      <w:r>
        <w:separator/>
      </w:r>
    </w:p>
  </w:endnote>
  <w:endnote w:type="continuationSeparator" w:id="0">
    <w:p w14:paraId="74C0F93E" w14:textId="77777777" w:rsidR="002734FE" w:rsidRDefault="002734FE">
      <w:pPr>
        <w:spacing w:after="0"/>
      </w:pPr>
      <w:r>
        <w:continuationSeparator/>
      </w:r>
    </w:p>
  </w:endnote>
  <w:endnote w:type="continuationNotice" w:id="1">
    <w:p w14:paraId="2882834B" w14:textId="77777777" w:rsidR="002734FE" w:rsidRDefault="002734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55EF" w14:textId="77777777" w:rsidR="002734FE" w:rsidRDefault="002734FE">
      <w:pPr>
        <w:spacing w:after="0"/>
      </w:pPr>
      <w:r>
        <w:separator/>
      </w:r>
    </w:p>
  </w:footnote>
  <w:footnote w:type="continuationSeparator" w:id="0">
    <w:p w14:paraId="38D53B6E" w14:textId="77777777" w:rsidR="002734FE" w:rsidRDefault="002734FE">
      <w:pPr>
        <w:spacing w:after="0"/>
      </w:pPr>
      <w:r>
        <w:continuationSeparator/>
      </w:r>
    </w:p>
  </w:footnote>
  <w:footnote w:type="continuationNotice" w:id="1">
    <w:p w14:paraId="5DB9DD2E" w14:textId="77777777" w:rsidR="002734FE" w:rsidRDefault="002734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29"/>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sson (Min)">
    <w15:presenceInfo w15:providerId="None" w15:userId="Erisson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307"/>
    <w:rsid w:val="00004679"/>
    <w:rsid w:val="000047A9"/>
    <w:rsid w:val="00004CCB"/>
    <w:rsid w:val="00004D24"/>
    <w:rsid w:val="00004D3B"/>
    <w:rsid w:val="00004F57"/>
    <w:rsid w:val="0000567F"/>
    <w:rsid w:val="00005CD0"/>
    <w:rsid w:val="000062D8"/>
    <w:rsid w:val="00006651"/>
    <w:rsid w:val="0000730B"/>
    <w:rsid w:val="00007893"/>
    <w:rsid w:val="00007AA3"/>
    <w:rsid w:val="00010156"/>
    <w:rsid w:val="00010536"/>
    <w:rsid w:val="000109D7"/>
    <w:rsid w:val="00010C3E"/>
    <w:rsid w:val="00010CDA"/>
    <w:rsid w:val="0001142A"/>
    <w:rsid w:val="0001164C"/>
    <w:rsid w:val="00011889"/>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D07"/>
    <w:rsid w:val="000272D2"/>
    <w:rsid w:val="000273A0"/>
    <w:rsid w:val="000273F5"/>
    <w:rsid w:val="000274FC"/>
    <w:rsid w:val="000303DD"/>
    <w:rsid w:val="000305EA"/>
    <w:rsid w:val="00030685"/>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B3B"/>
    <w:rsid w:val="00046C82"/>
    <w:rsid w:val="00046E54"/>
    <w:rsid w:val="0004715C"/>
    <w:rsid w:val="00050392"/>
    <w:rsid w:val="000504AE"/>
    <w:rsid w:val="00050563"/>
    <w:rsid w:val="00050C84"/>
    <w:rsid w:val="00050E39"/>
    <w:rsid w:val="00050EA3"/>
    <w:rsid w:val="000513AD"/>
    <w:rsid w:val="000514F7"/>
    <w:rsid w:val="000517E2"/>
    <w:rsid w:val="000517F2"/>
    <w:rsid w:val="00051834"/>
    <w:rsid w:val="00051958"/>
    <w:rsid w:val="00051AC9"/>
    <w:rsid w:val="00051CAC"/>
    <w:rsid w:val="000526C8"/>
    <w:rsid w:val="000529F1"/>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7E"/>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C8"/>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F9C"/>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1F"/>
    <w:rsid w:val="000953C5"/>
    <w:rsid w:val="00095807"/>
    <w:rsid w:val="00095D2C"/>
    <w:rsid w:val="00095EE0"/>
    <w:rsid w:val="00096367"/>
    <w:rsid w:val="00096601"/>
    <w:rsid w:val="00096AC1"/>
    <w:rsid w:val="00096B2D"/>
    <w:rsid w:val="00096F06"/>
    <w:rsid w:val="00096FD5"/>
    <w:rsid w:val="00097024"/>
    <w:rsid w:val="00097470"/>
    <w:rsid w:val="00097556"/>
    <w:rsid w:val="00097892"/>
    <w:rsid w:val="000A03AD"/>
    <w:rsid w:val="000A0D34"/>
    <w:rsid w:val="000A0DE9"/>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803"/>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8BE"/>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A"/>
    <w:rsid w:val="000E35CC"/>
    <w:rsid w:val="000E35DC"/>
    <w:rsid w:val="000E3647"/>
    <w:rsid w:val="000E378A"/>
    <w:rsid w:val="000E3BE6"/>
    <w:rsid w:val="000E3EAB"/>
    <w:rsid w:val="000E42F4"/>
    <w:rsid w:val="000E42F8"/>
    <w:rsid w:val="000E4A1F"/>
    <w:rsid w:val="000E4C11"/>
    <w:rsid w:val="000E523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B9C"/>
    <w:rsid w:val="00123E0B"/>
    <w:rsid w:val="00123FB4"/>
    <w:rsid w:val="00124159"/>
    <w:rsid w:val="0012563B"/>
    <w:rsid w:val="0012638D"/>
    <w:rsid w:val="00126517"/>
    <w:rsid w:val="00126575"/>
    <w:rsid w:val="001265CD"/>
    <w:rsid w:val="0012677F"/>
    <w:rsid w:val="001267FC"/>
    <w:rsid w:val="00126900"/>
    <w:rsid w:val="00126B77"/>
    <w:rsid w:val="00126F27"/>
    <w:rsid w:val="00127009"/>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C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C36"/>
    <w:rsid w:val="0016663C"/>
    <w:rsid w:val="0016664D"/>
    <w:rsid w:val="00166762"/>
    <w:rsid w:val="0016681C"/>
    <w:rsid w:val="0016694C"/>
    <w:rsid w:val="00166BA1"/>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150"/>
    <w:rsid w:val="00174250"/>
    <w:rsid w:val="001744A2"/>
    <w:rsid w:val="00174658"/>
    <w:rsid w:val="00174857"/>
    <w:rsid w:val="0017493E"/>
    <w:rsid w:val="00174ABF"/>
    <w:rsid w:val="00174DEC"/>
    <w:rsid w:val="0017617E"/>
    <w:rsid w:val="001761CA"/>
    <w:rsid w:val="001764C3"/>
    <w:rsid w:val="00176919"/>
    <w:rsid w:val="00176AF3"/>
    <w:rsid w:val="001776CB"/>
    <w:rsid w:val="00177724"/>
    <w:rsid w:val="001800E9"/>
    <w:rsid w:val="00180236"/>
    <w:rsid w:val="00180B6B"/>
    <w:rsid w:val="0018102B"/>
    <w:rsid w:val="0018131C"/>
    <w:rsid w:val="0018131E"/>
    <w:rsid w:val="001814A9"/>
    <w:rsid w:val="001817FB"/>
    <w:rsid w:val="001819A7"/>
    <w:rsid w:val="00181E1E"/>
    <w:rsid w:val="00181E95"/>
    <w:rsid w:val="0018209C"/>
    <w:rsid w:val="00182612"/>
    <w:rsid w:val="00182751"/>
    <w:rsid w:val="00182F65"/>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BF"/>
    <w:rsid w:val="00192C46"/>
    <w:rsid w:val="00193043"/>
    <w:rsid w:val="001931A6"/>
    <w:rsid w:val="001933DA"/>
    <w:rsid w:val="00193A6B"/>
    <w:rsid w:val="00193D6C"/>
    <w:rsid w:val="0019434C"/>
    <w:rsid w:val="0019464A"/>
    <w:rsid w:val="001946CA"/>
    <w:rsid w:val="0019485F"/>
    <w:rsid w:val="00194B51"/>
    <w:rsid w:val="00194C2F"/>
    <w:rsid w:val="00194CB4"/>
    <w:rsid w:val="00195560"/>
    <w:rsid w:val="00195801"/>
    <w:rsid w:val="00195A5B"/>
    <w:rsid w:val="00195A73"/>
    <w:rsid w:val="00195BD7"/>
    <w:rsid w:val="00195D5C"/>
    <w:rsid w:val="00196148"/>
    <w:rsid w:val="001963F6"/>
    <w:rsid w:val="00196858"/>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D5"/>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AFE"/>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EAB"/>
    <w:rsid w:val="001C6F04"/>
    <w:rsid w:val="001C733D"/>
    <w:rsid w:val="001C7403"/>
    <w:rsid w:val="001C74DD"/>
    <w:rsid w:val="001C77B8"/>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119"/>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488"/>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943"/>
    <w:rsid w:val="001E5A18"/>
    <w:rsid w:val="001E5BC6"/>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DC1"/>
    <w:rsid w:val="001F3F76"/>
    <w:rsid w:val="001F428A"/>
    <w:rsid w:val="001F4355"/>
    <w:rsid w:val="001F4958"/>
    <w:rsid w:val="001F52ED"/>
    <w:rsid w:val="001F5E65"/>
    <w:rsid w:val="001F5F45"/>
    <w:rsid w:val="001F608E"/>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8D6"/>
    <w:rsid w:val="00204F24"/>
    <w:rsid w:val="00205083"/>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5A"/>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7"/>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4AD"/>
    <w:rsid w:val="00231503"/>
    <w:rsid w:val="0023185B"/>
    <w:rsid w:val="00231868"/>
    <w:rsid w:val="00231893"/>
    <w:rsid w:val="00231E55"/>
    <w:rsid w:val="00232046"/>
    <w:rsid w:val="002321C5"/>
    <w:rsid w:val="00232806"/>
    <w:rsid w:val="00233162"/>
    <w:rsid w:val="0023321B"/>
    <w:rsid w:val="0023334C"/>
    <w:rsid w:val="00233795"/>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1"/>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0801"/>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24F"/>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6EF"/>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4FE"/>
    <w:rsid w:val="00273633"/>
    <w:rsid w:val="0027368E"/>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6C8"/>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469"/>
    <w:rsid w:val="002F25BA"/>
    <w:rsid w:val="002F330F"/>
    <w:rsid w:val="002F36EC"/>
    <w:rsid w:val="002F3778"/>
    <w:rsid w:val="002F38F4"/>
    <w:rsid w:val="002F3A69"/>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20C"/>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191"/>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1B4"/>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114"/>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4FA1"/>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9C"/>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D57"/>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8AF"/>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186"/>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2E22"/>
    <w:rsid w:val="003B3236"/>
    <w:rsid w:val="003B32F9"/>
    <w:rsid w:val="003B3333"/>
    <w:rsid w:val="003B35E6"/>
    <w:rsid w:val="003B3BA5"/>
    <w:rsid w:val="003B3C80"/>
    <w:rsid w:val="003B3DF3"/>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4A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06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2A"/>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56C"/>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773"/>
    <w:rsid w:val="00440C34"/>
    <w:rsid w:val="00440CF2"/>
    <w:rsid w:val="00440EE8"/>
    <w:rsid w:val="004416CD"/>
    <w:rsid w:val="0044194E"/>
    <w:rsid w:val="00441A51"/>
    <w:rsid w:val="00441A69"/>
    <w:rsid w:val="0044216D"/>
    <w:rsid w:val="00442498"/>
    <w:rsid w:val="004428C9"/>
    <w:rsid w:val="00442AB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EA3"/>
    <w:rsid w:val="00471512"/>
    <w:rsid w:val="004717B3"/>
    <w:rsid w:val="00472211"/>
    <w:rsid w:val="00472E50"/>
    <w:rsid w:val="00472F60"/>
    <w:rsid w:val="00472FC5"/>
    <w:rsid w:val="004730B1"/>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AC"/>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C9"/>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36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30"/>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B3"/>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52"/>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68"/>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0506"/>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5EA3"/>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5529"/>
    <w:rsid w:val="00535557"/>
    <w:rsid w:val="00535736"/>
    <w:rsid w:val="005357C4"/>
    <w:rsid w:val="00535E7F"/>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5B6"/>
    <w:rsid w:val="005578B8"/>
    <w:rsid w:val="00557BB7"/>
    <w:rsid w:val="00557C49"/>
    <w:rsid w:val="00557CCF"/>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846"/>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A6"/>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A1E"/>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7F5"/>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09E"/>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6A6"/>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CD"/>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C24"/>
    <w:rsid w:val="00601E0E"/>
    <w:rsid w:val="00601F43"/>
    <w:rsid w:val="0060200E"/>
    <w:rsid w:val="006021E9"/>
    <w:rsid w:val="006026A7"/>
    <w:rsid w:val="00602736"/>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AA9"/>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6C6D"/>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1BC"/>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292"/>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C3B"/>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38C"/>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962"/>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87"/>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F44"/>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42"/>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82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AEF"/>
    <w:rsid w:val="00705FB1"/>
    <w:rsid w:val="0070619F"/>
    <w:rsid w:val="00706D38"/>
    <w:rsid w:val="00706FBC"/>
    <w:rsid w:val="00707263"/>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06"/>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C81"/>
    <w:rsid w:val="00764FDA"/>
    <w:rsid w:val="007654B9"/>
    <w:rsid w:val="007655DC"/>
    <w:rsid w:val="00765904"/>
    <w:rsid w:val="007659E4"/>
    <w:rsid w:val="00765DA8"/>
    <w:rsid w:val="00765DC8"/>
    <w:rsid w:val="00765EE2"/>
    <w:rsid w:val="00766818"/>
    <w:rsid w:val="0076684E"/>
    <w:rsid w:val="00767455"/>
    <w:rsid w:val="00767BC9"/>
    <w:rsid w:val="00767E61"/>
    <w:rsid w:val="007703A5"/>
    <w:rsid w:val="0077096A"/>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57"/>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833"/>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8E2"/>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E5"/>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94"/>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5A2"/>
    <w:rsid w:val="007D788B"/>
    <w:rsid w:val="007D7B3A"/>
    <w:rsid w:val="007D7BA9"/>
    <w:rsid w:val="007D7C07"/>
    <w:rsid w:val="007D7F35"/>
    <w:rsid w:val="007E005A"/>
    <w:rsid w:val="007E0176"/>
    <w:rsid w:val="007E0276"/>
    <w:rsid w:val="007E028A"/>
    <w:rsid w:val="007E02E7"/>
    <w:rsid w:val="007E0303"/>
    <w:rsid w:val="007E03FE"/>
    <w:rsid w:val="007E098D"/>
    <w:rsid w:val="007E101A"/>
    <w:rsid w:val="007E10BC"/>
    <w:rsid w:val="007E1472"/>
    <w:rsid w:val="007E153F"/>
    <w:rsid w:val="007E19ED"/>
    <w:rsid w:val="007E1BCA"/>
    <w:rsid w:val="007E1BE6"/>
    <w:rsid w:val="007E263A"/>
    <w:rsid w:val="007E2701"/>
    <w:rsid w:val="007E2724"/>
    <w:rsid w:val="007E28A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A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57E"/>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B9E"/>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58E"/>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684"/>
    <w:rsid w:val="00846EBD"/>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B15"/>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CA"/>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3E9"/>
    <w:rsid w:val="008B2800"/>
    <w:rsid w:val="008B2B89"/>
    <w:rsid w:val="008B2D9D"/>
    <w:rsid w:val="008B2E9D"/>
    <w:rsid w:val="008B2ED8"/>
    <w:rsid w:val="008B319A"/>
    <w:rsid w:val="008B367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F1"/>
    <w:rsid w:val="008D33B4"/>
    <w:rsid w:val="008D370D"/>
    <w:rsid w:val="008D3801"/>
    <w:rsid w:val="008D3B8A"/>
    <w:rsid w:val="008D45C6"/>
    <w:rsid w:val="008D4717"/>
    <w:rsid w:val="008D49DA"/>
    <w:rsid w:val="008D4AD1"/>
    <w:rsid w:val="008D5040"/>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85A"/>
    <w:rsid w:val="008F5A11"/>
    <w:rsid w:val="008F6395"/>
    <w:rsid w:val="008F6495"/>
    <w:rsid w:val="008F65EF"/>
    <w:rsid w:val="008F67AD"/>
    <w:rsid w:val="008F686C"/>
    <w:rsid w:val="008F6AE7"/>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B8"/>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01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71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4A"/>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73B"/>
    <w:rsid w:val="00A06874"/>
    <w:rsid w:val="00A06B34"/>
    <w:rsid w:val="00A06B5A"/>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5F0"/>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0DA"/>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74A"/>
    <w:rsid w:val="00A26C0D"/>
    <w:rsid w:val="00A27028"/>
    <w:rsid w:val="00A274FA"/>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3A41"/>
    <w:rsid w:val="00A340A1"/>
    <w:rsid w:val="00A34147"/>
    <w:rsid w:val="00A34354"/>
    <w:rsid w:val="00A34490"/>
    <w:rsid w:val="00A34F98"/>
    <w:rsid w:val="00A35104"/>
    <w:rsid w:val="00A35465"/>
    <w:rsid w:val="00A35872"/>
    <w:rsid w:val="00A35D6A"/>
    <w:rsid w:val="00A3663A"/>
    <w:rsid w:val="00A367BA"/>
    <w:rsid w:val="00A36C6A"/>
    <w:rsid w:val="00A37003"/>
    <w:rsid w:val="00A371DB"/>
    <w:rsid w:val="00A3761A"/>
    <w:rsid w:val="00A376E5"/>
    <w:rsid w:val="00A4071C"/>
    <w:rsid w:val="00A4085A"/>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19"/>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24"/>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492"/>
    <w:rsid w:val="00A6666C"/>
    <w:rsid w:val="00A6687D"/>
    <w:rsid w:val="00A66ABB"/>
    <w:rsid w:val="00A701B8"/>
    <w:rsid w:val="00A7025A"/>
    <w:rsid w:val="00A71191"/>
    <w:rsid w:val="00A713AA"/>
    <w:rsid w:val="00A71873"/>
    <w:rsid w:val="00A7196D"/>
    <w:rsid w:val="00A71A96"/>
    <w:rsid w:val="00A71DF6"/>
    <w:rsid w:val="00A71FC3"/>
    <w:rsid w:val="00A72055"/>
    <w:rsid w:val="00A7297A"/>
    <w:rsid w:val="00A72E3D"/>
    <w:rsid w:val="00A7304B"/>
    <w:rsid w:val="00A732FC"/>
    <w:rsid w:val="00A7344D"/>
    <w:rsid w:val="00A73628"/>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9C"/>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498"/>
    <w:rsid w:val="00AD1CD8"/>
    <w:rsid w:val="00AD1D25"/>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284"/>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88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7BA"/>
    <w:rsid w:val="00AF2964"/>
    <w:rsid w:val="00AF2AD1"/>
    <w:rsid w:val="00AF313D"/>
    <w:rsid w:val="00AF346A"/>
    <w:rsid w:val="00AF370A"/>
    <w:rsid w:val="00AF393F"/>
    <w:rsid w:val="00AF4428"/>
    <w:rsid w:val="00AF4A2E"/>
    <w:rsid w:val="00AF4B03"/>
    <w:rsid w:val="00AF4CE9"/>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255"/>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A4C"/>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2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1C4"/>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1D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75F"/>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10D"/>
    <w:rsid w:val="00B622BF"/>
    <w:rsid w:val="00B62EB7"/>
    <w:rsid w:val="00B62EDF"/>
    <w:rsid w:val="00B63051"/>
    <w:rsid w:val="00B635F0"/>
    <w:rsid w:val="00B63C3D"/>
    <w:rsid w:val="00B63F36"/>
    <w:rsid w:val="00B6406A"/>
    <w:rsid w:val="00B644E7"/>
    <w:rsid w:val="00B64AD0"/>
    <w:rsid w:val="00B6517A"/>
    <w:rsid w:val="00B65228"/>
    <w:rsid w:val="00B65957"/>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57A"/>
    <w:rsid w:val="00B77D7F"/>
    <w:rsid w:val="00B77F03"/>
    <w:rsid w:val="00B80009"/>
    <w:rsid w:val="00B800A6"/>
    <w:rsid w:val="00B803E0"/>
    <w:rsid w:val="00B80D01"/>
    <w:rsid w:val="00B810B8"/>
    <w:rsid w:val="00B812B4"/>
    <w:rsid w:val="00B81FB0"/>
    <w:rsid w:val="00B824D7"/>
    <w:rsid w:val="00B8290E"/>
    <w:rsid w:val="00B82A2C"/>
    <w:rsid w:val="00B82D3C"/>
    <w:rsid w:val="00B82F34"/>
    <w:rsid w:val="00B82FC4"/>
    <w:rsid w:val="00B83600"/>
    <w:rsid w:val="00B83956"/>
    <w:rsid w:val="00B83BB2"/>
    <w:rsid w:val="00B84ABC"/>
    <w:rsid w:val="00B84D0A"/>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A65"/>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55"/>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69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5E5"/>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42"/>
    <w:rsid w:val="00C01149"/>
    <w:rsid w:val="00C0130C"/>
    <w:rsid w:val="00C0162C"/>
    <w:rsid w:val="00C02385"/>
    <w:rsid w:val="00C023C1"/>
    <w:rsid w:val="00C02872"/>
    <w:rsid w:val="00C02E43"/>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1"/>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AC4"/>
    <w:rsid w:val="00C251AD"/>
    <w:rsid w:val="00C251B2"/>
    <w:rsid w:val="00C258B6"/>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452"/>
    <w:rsid w:val="00C72833"/>
    <w:rsid w:val="00C732BC"/>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F3A"/>
    <w:rsid w:val="00CB3840"/>
    <w:rsid w:val="00CB3E90"/>
    <w:rsid w:val="00CB40FF"/>
    <w:rsid w:val="00CB41F9"/>
    <w:rsid w:val="00CB49A1"/>
    <w:rsid w:val="00CB4A90"/>
    <w:rsid w:val="00CB4BF0"/>
    <w:rsid w:val="00CB4D89"/>
    <w:rsid w:val="00CB5002"/>
    <w:rsid w:val="00CB596E"/>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CCD"/>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5"/>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76"/>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7"/>
    <w:rsid w:val="00CF004C"/>
    <w:rsid w:val="00CF036E"/>
    <w:rsid w:val="00CF06C2"/>
    <w:rsid w:val="00CF0799"/>
    <w:rsid w:val="00CF100B"/>
    <w:rsid w:val="00CF1A9C"/>
    <w:rsid w:val="00CF1C31"/>
    <w:rsid w:val="00CF1DC5"/>
    <w:rsid w:val="00CF1E58"/>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56"/>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C4B"/>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8F8"/>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5F3"/>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600"/>
    <w:rsid w:val="00DA17A0"/>
    <w:rsid w:val="00DA194F"/>
    <w:rsid w:val="00DA19C5"/>
    <w:rsid w:val="00DA2B49"/>
    <w:rsid w:val="00DA2B62"/>
    <w:rsid w:val="00DA2CEA"/>
    <w:rsid w:val="00DA2DD4"/>
    <w:rsid w:val="00DA2DD8"/>
    <w:rsid w:val="00DA3B12"/>
    <w:rsid w:val="00DA3B83"/>
    <w:rsid w:val="00DA3D2E"/>
    <w:rsid w:val="00DA441C"/>
    <w:rsid w:val="00DA448D"/>
    <w:rsid w:val="00DA455C"/>
    <w:rsid w:val="00DA46AC"/>
    <w:rsid w:val="00DA4BD8"/>
    <w:rsid w:val="00DA4D23"/>
    <w:rsid w:val="00DA4FAD"/>
    <w:rsid w:val="00DA5708"/>
    <w:rsid w:val="00DA589A"/>
    <w:rsid w:val="00DA5963"/>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770"/>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BD7"/>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5C"/>
    <w:rsid w:val="00DF4611"/>
    <w:rsid w:val="00DF48DB"/>
    <w:rsid w:val="00DF4B17"/>
    <w:rsid w:val="00DF4C7B"/>
    <w:rsid w:val="00DF4F00"/>
    <w:rsid w:val="00DF4F2C"/>
    <w:rsid w:val="00DF5343"/>
    <w:rsid w:val="00DF5AB5"/>
    <w:rsid w:val="00DF5D60"/>
    <w:rsid w:val="00DF6102"/>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C6F"/>
    <w:rsid w:val="00E10FD3"/>
    <w:rsid w:val="00E110C7"/>
    <w:rsid w:val="00E11620"/>
    <w:rsid w:val="00E11671"/>
    <w:rsid w:val="00E1205C"/>
    <w:rsid w:val="00E120A8"/>
    <w:rsid w:val="00E12DB9"/>
    <w:rsid w:val="00E1305A"/>
    <w:rsid w:val="00E130E4"/>
    <w:rsid w:val="00E13240"/>
    <w:rsid w:val="00E13490"/>
    <w:rsid w:val="00E13510"/>
    <w:rsid w:val="00E13A78"/>
    <w:rsid w:val="00E13CFA"/>
    <w:rsid w:val="00E13D2D"/>
    <w:rsid w:val="00E13D38"/>
    <w:rsid w:val="00E13F3D"/>
    <w:rsid w:val="00E13FA4"/>
    <w:rsid w:val="00E14298"/>
    <w:rsid w:val="00E14F7E"/>
    <w:rsid w:val="00E150CB"/>
    <w:rsid w:val="00E1570A"/>
    <w:rsid w:val="00E159B3"/>
    <w:rsid w:val="00E15F4E"/>
    <w:rsid w:val="00E16A46"/>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9A"/>
    <w:rsid w:val="00E22AA5"/>
    <w:rsid w:val="00E22C95"/>
    <w:rsid w:val="00E22D57"/>
    <w:rsid w:val="00E22EFE"/>
    <w:rsid w:val="00E23297"/>
    <w:rsid w:val="00E232FF"/>
    <w:rsid w:val="00E23515"/>
    <w:rsid w:val="00E236ED"/>
    <w:rsid w:val="00E23D49"/>
    <w:rsid w:val="00E24011"/>
    <w:rsid w:val="00E2456C"/>
    <w:rsid w:val="00E245E4"/>
    <w:rsid w:val="00E24A55"/>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C9"/>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BB0"/>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44A"/>
    <w:rsid w:val="00E4398E"/>
    <w:rsid w:val="00E43A1A"/>
    <w:rsid w:val="00E442A3"/>
    <w:rsid w:val="00E444BB"/>
    <w:rsid w:val="00E44C45"/>
    <w:rsid w:val="00E450C1"/>
    <w:rsid w:val="00E454A7"/>
    <w:rsid w:val="00E4551D"/>
    <w:rsid w:val="00E456E7"/>
    <w:rsid w:val="00E45DDE"/>
    <w:rsid w:val="00E46198"/>
    <w:rsid w:val="00E46286"/>
    <w:rsid w:val="00E46380"/>
    <w:rsid w:val="00E46778"/>
    <w:rsid w:val="00E46B79"/>
    <w:rsid w:val="00E4793A"/>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3F72"/>
    <w:rsid w:val="00E541E0"/>
    <w:rsid w:val="00E54809"/>
    <w:rsid w:val="00E54B44"/>
    <w:rsid w:val="00E54B94"/>
    <w:rsid w:val="00E54F44"/>
    <w:rsid w:val="00E55798"/>
    <w:rsid w:val="00E55A9F"/>
    <w:rsid w:val="00E5604B"/>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5ED"/>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767"/>
    <w:rsid w:val="00E76C12"/>
    <w:rsid w:val="00E77352"/>
    <w:rsid w:val="00E77645"/>
    <w:rsid w:val="00E77CCA"/>
    <w:rsid w:val="00E77EF0"/>
    <w:rsid w:val="00E8008C"/>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E78"/>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078"/>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D95"/>
    <w:rsid w:val="00EA3036"/>
    <w:rsid w:val="00EA41F9"/>
    <w:rsid w:val="00EA4789"/>
    <w:rsid w:val="00EA4B01"/>
    <w:rsid w:val="00EA4B06"/>
    <w:rsid w:val="00EA4DAF"/>
    <w:rsid w:val="00EA4E51"/>
    <w:rsid w:val="00EA4FCE"/>
    <w:rsid w:val="00EA67C2"/>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35E"/>
    <w:rsid w:val="00EB34F4"/>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C7E07"/>
    <w:rsid w:val="00ED01BD"/>
    <w:rsid w:val="00ED0236"/>
    <w:rsid w:val="00ED0CBC"/>
    <w:rsid w:val="00ED0E22"/>
    <w:rsid w:val="00ED0EDF"/>
    <w:rsid w:val="00ED1110"/>
    <w:rsid w:val="00ED1277"/>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8AB"/>
    <w:rsid w:val="00ED79D7"/>
    <w:rsid w:val="00ED7D58"/>
    <w:rsid w:val="00ED7DF7"/>
    <w:rsid w:val="00EE05BB"/>
    <w:rsid w:val="00EE08AB"/>
    <w:rsid w:val="00EE0C60"/>
    <w:rsid w:val="00EE0D2F"/>
    <w:rsid w:val="00EE12F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4C8"/>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6D40"/>
    <w:rsid w:val="00EF7069"/>
    <w:rsid w:val="00F005BF"/>
    <w:rsid w:val="00F00616"/>
    <w:rsid w:val="00F00622"/>
    <w:rsid w:val="00F0108D"/>
    <w:rsid w:val="00F01311"/>
    <w:rsid w:val="00F01AB4"/>
    <w:rsid w:val="00F01AC1"/>
    <w:rsid w:val="00F020BE"/>
    <w:rsid w:val="00F02197"/>
    <w:rsid w:val="00F025A2"/>
    <w:rsid w:val="00F027A6"/>
    <w:rsid w:val="00F0282F"/>
    <w:rsid w:val="00F028E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793"/>
    <w:rsid w:val="00F17C96"/>
    <w:rsid w:val="00F20572"/>
    <w:rsid w:val="00F20897"/>
    <w:rsid w:val="00F20915"/>
    <w:rsid w:val="00F20B97"/>
    <w:rsid w:val="00F20D71"/>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C8"/>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D93"/>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959"/>
    <w:rsid w:val="00F47A5B"/>
    <w:rsid w:val="00F47D57"/>
    <w:rsid w:val="00F47DEE"/>
    <w:rsid w:val="00F5009D"/>
    <w:rsid w:val="00F507BF"/>
    <w:rsid w:val="00F50DC8"/>
    <w:rsid w:val="00F50E2F"/>
    <w:rsid w:val="00F510B4"/>
    <w:rsid w:val="00F51188"/>
    <w:rsid w:val="00F5169A"/>
    <w:rsid w:val="00F51ABD"/>
    <w:rsid w:val="00F51C3E"/>
    <w:rsid w:val="00F51D1E"/>
    <w:rsid w:val="00F51DB5"/>
    <w:rsid w:val="00F51F52"/>
    <w:rsid w:val="00F51FFD"/>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215"/>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351"/>
    <w:rsid w:val="00F76AC2"/>
    <w:rsid w:val="00F76B8C"/>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B8F"/>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31C"/>
    <w:rsid w:val="00FF27A4"/>
    <w:rsid w:val="00FF2AA2"/>
    <w:rsid w:val="00FF2BAB"/>
    <w:rsid w:val="00FF2D01"/>
    <w:rsid w:val="00FF2E18"/>
    <w:rsid w:val="00FF30FB"/>
    <w:rsid w:val="00FF3292"/>
    <w:rsid w:val="00FF3501"/>
    <w:rsid w:val="00FF4184"/>
    <w:rsid w:val="00FF41CE"/>
    <w:rsid w:val="00FF4203"/>
    <w:rsid w:val="00FF42FE"/>
    <w:rsid w:val="00FF45D9"/>
    <w:rsid w:val="00FF570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BodyText"/>
    <w:rsid w:val="00342114"/>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42114"/>
    <w:pPr>
      <w:spacing w:after="120"/>
    </w:pPr>
  </w:style>
  <w:style w:type="character" w:customStyle="1" w:styleId="BodyTextChar">
    <w:name w:val="Body Text Char"/>
    <w:basedOn w:val="DefaultParagraphFont"/>
    <w:link w:val="BodyText"/>
    <w:rsid w:val="0034211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0961813">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0514110">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8302314">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3638316">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968815">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398694">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5542344">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9442049">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767184">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865855">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5694741">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705336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554322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498269">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75819991">
      <w:bodyDiv w:val="1"/>
      <w:marLeft w:val="0"/>
      <w:marRight w:val="0"/>
      <w:marTop w:val="0"/>
      <w:marBottom w:val="0"/>
      <w:divBdr>
        <w:top w:val="none" w:sz="0" w:space="0" w:color="auto"/>
        <w:left w:val="none" w:sz="0" w:space="0" w:color="auto"/>
        <w:bottom w:val="none" w:sz="0" w:space="0" w:color="auto"/>
        <w:right w:val="none" w:sz="0" w:space="0" w:color="auto"/>
      </w:divBdr>
    </w:div>
    <w:div w:id="1277101033">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6422160">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06996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59259584">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594131">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948529">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069494">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8908963">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7128012">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519664">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589458">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17061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infopath/2007/PartnerControls"/>
    <ds:schemaRef ds:uri="http://schemas.microsoft.com/sharepoint/v3"/>
    <ds:schemaRef ds:uri="http://purl.org/dc/elements/1.1/"/>
    <ds:schemaRef ds:uri="http://purl.org/dc/terms/"/>
    <ds:schemaRef ds:uri="http://schemas.microsoft.com/office/2006/documentManagement/types"/>
    <ds:schemaRef ds:uri="http://schemas.openxmlformats.org/package/2006/metadata/core-properties"/>
    <ds:schemaRef ds:uri="http://schemas.microsoft.com/office/2006/metadata/properties"/>
    <ds:schemaRef ds:uri="9b239327-9e80-40e4-b1b7-4394fed77a33"/>
    <ds:schemaRef ds:uri="2f282d3b-eb4a-4b09-b61f-b9593442e286"/>
    <ds:schemaRef ds:uri="http://purl.org/dc/dcmitype/"/>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Pages>
  <Words>2640</Words>
  <Characters>14952</Characters>
  <Application>Microsoft Office Word</Application>
  <DocSecurity>0</DocSecurity>
  <Lines>124</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Erisson (Min)</cp:lastModifiedBy>
  <cp:revision>47</cp:revision>
  <cp:lastPrinted>2017-05-08T10:55:00Z</cp:lastPrinted>
  <dcterms:created xsi:type="dcterms:W3CDTF">2022-04-25T14:54:00Z</dcterms:created>
  <dcterms:modified xsi:type="dcterms:W3CDTF">2022-04-25T20:03:00Z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